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DF45F" w14:textId="6B711226" w:rsidR="000820B1" w:rsidRDefault="000820B1" w:rsidP="000820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09</w:t>
      </w:r>
      <w:r>
        <w:rPr>
          <w:b/>
          <w:i/>
          <w:noProof/>
          <w:sz w:val="28"/>
        </w:rPr>
        <w:fldChar w:fldCharType="end"/>
      </w:r>
    </w:p>
    <w:p w14:paraId="696A776D" w14:textId="5272B179" w:rsidR="001E41F3" w:rsidRDefault="000820B1"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2A112" w14:textId="77777777" w:rsidTr="00547111">
        <w:tc>
          <w:tcPr>
            <w:tcW w:w="9641" w:type="dxa"/>
            <w:gridSpan w:val="9"/>
            <w:tcBorders>
              <w:top w:val="single" w:sz="4" w:space="0" w:color="auto"/>
              <w:left w:val="single" w:sz="4" w:space="0" w:color="auto"/>
              <w:right w:val="single" w:sz="4" w:space="0" w:color="auto"/>
            </w:tcBorders>
          </w:tcPr>
          <w:p w14:paraId="34747A3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1D0EA93" w14:textId="77777777" w:rsidTr="00547111">
        <w:tc>
          <w:tcPr>
            <w:tcW w:w="9641" w:type="dxa"/>
            <w:gridSpan w:val="9"/>
            <w:tcBorders>
              <w:left w:val="single" w:sz="4" w:space="0" w:color="auto"/>
              <w:right w:val="single" w:sz="4" w:space="0" w:color="auto"/>
            </w:tcBorders>
          </w:tcPr>
          <w:p w14:paraId="756A15BD" w14:textId="77777777" w:rsidR="001E41F3" w:rsidRDefault="001E41F3">
            <w:pPr>
              <w:pStyle w:val="CRCoverPage"/>
              <w:spacing w:after="0"/>
              <w:jc w:val="center"/>
              <w:rPr>
                <w:noProof/>
              </w:rPr>
            </w:pPr>
            <w:r>
              <w:rPr>
                <w:b/>
                <w:noProof/>
                <w:sz w:val="32"/>
              </w:rPr>
              <w:t>CHANGE REQUEST</w:t>
            </w:r>
          </w:p>
        </w:tc>
      </w:tr>
      <w:tr w:rsidR="001E41F3" w14:paraId="5FB8C3D3" w14:textId="77777777" w:rsidTr="00547111">
        <w:tc>
          <w:tcPr>
            <w:tcW w:w="9641" w:type="dxa"/>
            <w:gridSpan w:val="9"/>
            <w:tcBorders>
              <w:left w:val="single" w:sz="4" w:space="0" w:color="auto"/>
              <w:right w:val="single" w:sz="4" w:space="0" w:color="auto"/>
            </w:tcBorders>
          </w:tcPr>
          <w:p w14:paraId="46C3C711" w14:textId="77777777" w:rsidR="001E41F3" w:rsidRDefault="001E41F3">
            <w:pPr>
              <w:pStyle w:val="CRCoverPage"/>
              <w:spacing w:after="0"/>
              <w:rPr>
                <w:noProof/>
                <w:sz w:val="8"/>
                <w:szCs w:val="8"/>
              </w:rPr>
            </w:pPr>
          </w:p>
        </w:tc>
      </w:tr>
      <w:tr w:rsidR="001E41F3" w14:paraId="55B92BF8" w14:textId="77777777" w:rsidTr="00547111">
        <w:tc>
          <w:tcPr>
            <w:tcW w:w="142" w:type="dxa"/>
            <w:tcBorders>
              <w:left w:val="single" w:sz="4" w:space="0" w:color="auto"/>
            </w:tcBorders>
          </w:tcPr>
          <w:p w14:paraId="4E3D4EAB" w14:textId="77777777" w:rsidR="001E41F3" w:rsidRDefault="001E41F3">
            <w:pPr>
              <w:pStyle w:val="CRCoverPage"/>
              <w:spacing w:after="0"/>
              <w:jc w:val="right"/>
              <w:rPr>
                <w:noProof/>
              </w:rPr>
            </w:pPr>
          </w:p>
        </w:tc>
        <w:tc>
          <w:tcPr>
            <w:tcW w:w="1559" w:type="dxa"/>
            <w:shd w:val="pct30" w:color="FFFF00" w:fill="auto"/>
          </w:tcPr>
          <w:p w14:paraId="20FFC7DF" w14:textId="4E412463" w:rsidR="001E41F3" w:rsidRPr="00410371" w:rsidRDefault="0048430E" w:rsidP="00E13F3D">
            <w:pPr>
              <w:pStyle w:val="CRCoverPage"/>
              <w:spacing w:after="0"/>
              <w:jc w:val="right"/>
              <w:rPr>
                <w:b/>
                <w:noProof/>
                <w:sz w:val="28"/>
              </w:rPr>
            </w:pPr>
            <w:r>
              <w:rPr>
                <w:b/>
                <w:noProof/>
                <w:sz w:val="28"/>
              </w:rPr>
              <w:t>32.290</w:t>
            </w:r>
          </w:p>
        </w:tc>
        <w:tc>
          <w:tcPr>
            <w:tcW w:w="709" w:type="dxa"/>
          </w:tcPr>
          <w:p w14:paraId="0FA370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CC6D6" w14:textId="43420EF0" w:rsidR="001E41F3" w:rsidRPr="00410371" w:rsidRDefault="00FB509C" w:rsidP="00547111">
            <w:pPr>
              <w:pStyle w:val="CRCoverPage"/>
              <w:spacing w:after="0"/>
              <w:rPr>
                <w:noProof/>
              </w:rPr>
            </w:pPr>
            <w:r>
              <w:rPr>
                <w:b/>
                <w:noProof/>
                <w:sz w:val="28"/>
              </w:rPr>
              <w:t>0062</w:t>
            </w:r>
          </w:p>
        </w:tc>
        <w:tc>
          <w:tcPr>
            <w:tcW w:w="709" w:type="dxa"/>
          </w:tcPr>
          <w:p w14:paraId="613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E34AF" w14:textId="455696A7" w:rsidR="001E41F3" w:rsidRPr="00410371" w:rsidRDefault="006F163D" w:rsidP="00E13F3D">
            <w:pPr>
              <w:pStyle w:val="CRCoverPage"/>
              <w:spacing w:after="0"/>
              <w:jc w:val="center"/>
              <w:rPr>
                <w:b/>
                <w:noProof/>
              </w:rPr>
            </w:pPr>
            <w:r>
              <w:rPr>
                <w:b/>
                <w:noProof/>
                <w:sz w:val="28"/>
              </w:rPr>
              <w:t>-</w:t>
            </w:r>
          </w:p>
        </w:tc>
        <w:tc>
          <w:tcPr>
            <w:tcW w:w="2410" w:type="dxa"/>
          </w:tcPr>
          <w:p w14:paraId="0AF7E9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32696" w14:textId="45E3FDEC" w:rsidR="001E41F3" w:rsidRPr="00410371" w:rsidRDefault="00D00FB4">
            <w:pPr>
              <w:pStyle w:val="CRCoverPage"/>
              <w:spacing w:after="0"/>
              <w:jc w:val="center"/>
              <w:rPr>
                <w:noProof/>
                <w:sz w:val="28"/>
              </w:rPr>
            </w:pPr>
            <w:r>
              <w:rPr>
                <w:b/>
                <w:noProof/>
                <w:sz w:val="28"/>
              </w:rPr>
              <w:t>15.4.0</w:t>
            </w:r>
          </w:p>
        </w:tc>
        <w:tc>
          <w:tcPr>
            <w:tcW w:w="143" w:type="dxa"/>
            <w:tcBorders>
              <w:right w:val="single" w:sz="4" w:space="0" w:color="auto"/>
            </w:tcBorders>
          </w:tcPr>
          <w:p w14:paraId="367C32E4" w14:textId="77777777" w:rsidR="001E41F3" w:rsidRDefault="001E41F3">
            <w:pPr>
              <w:pStyle w:val="CRCoverPage"/>
              <w:spacing w:after="0"/>
              <w:rPr>
                <w:noProof/>
              </w:rPr>
            </w:pPr>
          </w:p>
        </w:tc>
      </w:tr>
      <w:tr w:rsidR="001E41F3" w14:paraId="025C8C13" w14:textId="77777777" w:rsidTr="00547111">
        <w:tc>
          <w:tcPr>
            <w:tcW w:w="9641" w:type="dxa"/>
            <w:gridSpan w:val="9"/>
            <w:tcBorders>
              <w:left w:val="single" w:sz="4" w:space="0" w:color="auto"/>
              <w:right w:val="single" w:sz="4" w:space="0" w:color="auto"/>
            </w:tcBorders>
          </w:tcPr>
          <w:p w14:paraId="3BD8AC73" w14:textId="77777777" w:rsidR="001E41F3" w:rsidRDefault="001E41F3">
            <w:pPr>
              <w:pStyle w:val="CRCoverPage"/>
              <w:spacing w:after="0"/>
              <w:rPr>
                <w:noProof/>
              </w:rPr>
            </w:pPr>
          </w:p>
        </w:tc>
      </w:tr>
      <w:tr w:rsidR="001E41F3" w14:paraId="628BEC05" w14:textId="77777777" w:rsidTr="00547111">
        <w:tc>
          <w:tcPr>
            <w:tcW w:w="9641" w:type="dxa"/>
            <w:gridSpan w:val="9"/>
            <w:tcBorders>
              <w:top w:val="single" w:sz="4" w:space="0" w:color="auto"/>
            </w:tcBorders>
          </w:tcPr>
          <w:p w14:paraId="33767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31F9AF" w14:textId="77777777" w:rsidTr="00547111">
        <w:tc>
          <w:tcPr>
            <w:tcW w:w="9641" w:type="dxa"/>
            <w:gridSpan w:val="9"/>
          </w:tcPr>
          <w:p w14:paraId="2CEA6BB0" w14:textId="77777777" w:rsidR="001E41F3" w:rsidRDefault="001E41F3">
            <w:pPr>
              <w:pStyle w:val="CRCoverPage"/>
              <w:spacing w:after="0"/>
              <w:rPr>
                <w:noProof/>
                <w:sz w:val="8"/>
                <w:szCs w:val="8"/>
              </w:rPr>
            </w:pPr>
          </w:p>
        </w:tc>
      </w:tr>
    </w:tbl>
    <w:p w14:paraId="704471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5765A" w14:textId="77777777" w:rsidTr="00A7671C">
        <w:tc>
          <w:tcPr>
            <w:tcW w:w="2835" w:type="dxa"/>
          </w:tcPr>
          <w:p w14:paraId="0CC84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22B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B3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F76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703BA" w14:textId="77777777" w:rsidR="00F25D98" w:rsidRDefault="00F25D98" w:rsidP="001E41F3">
            <w:pPr>
              <w:pStyle w:val="CRCoverPage"/>
              <w:spacing w:after="0"/>
              <w:jc w:val="center"/>
              <w:rPr>
                <w:b/>
                <w:caps/>
                <w:noProof/>
              </w:rPr>
            </w:pPr>
          </w:p>
        </w:tc>
        <w:tc>
          <w:tcPr>
            <w:tcW w:w="2126" w:type="dxa"/>
          </w:tcPr>
          <w:p w14:paraId="6996CE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FE1B2" w14:textId="77777777" w:rsidR="00F25D98" w:rsidRDefault="00F25D98" w:rsidP="001E41F3">
            <w:pPr>
              <w:pStyle w:val="CRCoverPage"/>
              <w:spacing w:after="0"/>
              <w:jc w:val="center"/>
              <w:rPr>
                <w:b/>
                <w:caps/>
                <w:noProof/>
              </w:rPr>
            </w:pPr>
          </w:p>
        </w:tc>
        <w:tc>
          <w:tcPr>
            <w:tcW w:w="1418" w:type="dxa"/>
            <w:tcBorders>
              <w:left w:val="nil"/>
            </w:tcBorders>
          </w:tcPr>
          <w:p w14:paraId="34324B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AEF92" w14:textId="5CB1DF71" w:rsidR="00F25D98" w:rsidRDefault="00D6516D" w:rsidP="001E41F3">
            <w:pPr>
              <w:pStyle w:val="CRCoverPage"/>
              <w:spacing w:after="0"/>
              <w:jc w:val="center"/>
              <w:rPr>
                <w:b/>
                <w:bCs/>
                <w:caps/>
                <w:noProof/>
              </w:rPr>
            </w:pPr>
            <w:r>
              <w:rPr>
                <w:b/>
                <w:bCs/>
                <w:caps/>
                <w:noProof/>
              </w:rPr>
              <w:t>X</w:t>
            </w:r>
          </w:p>
        </w:tc>
      </w:tr>
    </w:tbl>
    <w:p w14:paraId="336A2B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96953" w14:textId="77777777" w:rsidTr="00547111">
        <w:tc>
          <w:tcPr>
            <w:tcW w:w="9640" w:type="dxa"/>
            <w:gridSpan w:val="11"/>
          </w:tcPr>
          <w:p w14:paraId="0B012DDF" w14:textId="77777777" w:rsidR="001E41F3" w:rsidRDefault="001E41F3">
            <w:pPr>
              <w:pStyle w:val="CRCoverPage"/>
              <w:spacing w:after="0"/>
              <w:rPr>
                <w:noProof/>
                <w:sz w:val="8"/>
                <w:szCs w:val="8"/>
              </w:rPr>
            </w:pPr>
          </w:p>
        </w:tc>
      </w:tr>
      <w:tr w:rsidR="001E41F3" w14:paraId="08A602B9" w14:textId="77777777" w:rsidTr="00547111">
        <w:tc>
          <w:tcPr>
            <w:tcW w:w="1843" w:type="dxa"/>
            <w:tcBorders>
              <w:top w:val="single" w:sz="4" w:space="0" w:color="auto"/>
              <w:left w:val="single" w:sz="4" w:space="0" w:color="auto"/>
            </w:tcBorders>
          </w:tcPr>
          <w:p w14:paraId="665A80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179AF" w14:textId="54624D1D" w:rsidR="001E41F3" w:rsidRDefault="00107210">
            <w:pPr>
              <w:pStyle w:val="CRCoverPage"/>
              <w:spacing w:after="0"/>
              <w:ind w:left="100"/>
              <w:rPr>
                <w:noProof/>
              </w:rPr>
            </w:pPr>
            <w:r w:rsidRPr="00107210">
              <w:t>Clarification of Retry handling</w:t>
            </w:r>
          </w:p>
        </w:tc>
      </w:tr>
      <w:tr w:rsidR="001E41F3" w14:paraId="24B46643" w14:textId="77777777" w:rsidTr="00547111">
        <w:tc>
          <w:tcPr>
            <w:tcW w:w="1843" w:type="dxa"/>
            <w:tcBorders>
              <w:left w:val="single" w:sz="4" w:space="0" w:color="auto"/>
            </w:tcBorders>
          </w:tcPr>
          <w:p w14:paraId="63C32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95FA69" w14:textId="77777777" w:rsidR="001E41F3" w:rsidRDefault="001E41F3">
            <w:pPr>
              <w:pStyle w:val="CRCoverPage"/>
              <w:spacing w:after="0"/>
              <w:rPr>
                <w:noProof/>
                <w:sz w:val="8"/>
                <w:szCs w:val="8"/>
              </w:rPr>
            </w:pPr>
          </w:p>
        </w:tc>
      </w:tr>
      <w:tr w:rsidR="001E41F3" w14:paraId="37C8EEDC" w14:textId="77777777" w:rsidTr="00547111">
        <w:tc>
          <w:tcPr>
            <w:tcW w:w="1843" w:type="dxa"/>
            <w:tcBorders>
              <w:left w:val="single" w:sz="4" w:space="0" w:color="auto"/>
            </w:tcBorders>
          </w:tcPr>
          <w:p w14:paraId="37C3E3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FBA3F" w14:textId="709C75E5" w:rsidR="001E41F3" w:rsidRDefault="00107210">
            <w:pPr>
              <w:pStyle w:val="CRCoverPage"/>
              <w:spacing w:after="0"/>
              <w:ind w:left="100"/>
              <w:rPr>
                <w:noProof/>
              </w:rPr>
            </w:pPr>
            <w:r>
              <w:rPr>
                <w:rFonts w:hint="eastAsia"/>
                <w:noProof/>
                <w:lang w:eastAsia="zh-CN"/>
              </w:rPr>
              <w:t>H</w:t>
            </w:r>
            <w:r>
              <w:rPr>
                <w:noProof/>
                <w:lang w:eastAsia="zh-CN"/>
              </w:rPr>
              <w:t>uawei</w:t>
            </w:r>
          </w:p>
        </w:tc>
      </w:tr>
      <w:tr w:rsidR="001E41F3" w14:paraId="0B431632" w14:textId="77777777" w:rsidTr="00547111">
        <w:tc>
          <w:tcPr>
            <w:tcW w:w="1843" w:type="dxa"/>
            <w:tcBorders>
              <w:left w:val="single" w:sz="4" w:space="0" w:color="auto"/>
            </w:tcBorders>
          </w:tcPr>
          <w:p w14:paraId="32803E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D82652" w14:textId="77777777" w:rsidR="001E41F3" w:rsidRDefault="00345D8B" w:rsidP="00547111">
            <w:pPr>
              <w:pStyle w:val="CRCoverPage"/>
              <w:spacing w:after="0"/>
              <w:ind w:left="100"/>
              <w:rPr>
                <w:noProof/>
              </w:rPr>
            </w:pPr>
            <w:r>
              <w:t>S5</w:t>
            </w:r>
          </w:p>
        </w:tc>
      </w:tr>
      <w:tr w:rsidR="001E41F3" w14:paraId="46B40896" w14:textId="77777777" w:rsidTr="00547111">
        <w:tc>
          <w:tcPr>
            <w:tcW w:w="1843" w:type="dxa"/>
            <w:tcBorders>
              <w:left w:val="single" w:sz="4" w:space="0" w:color="auto"/>
            </w:tcBorders>
          </w:tcPr>
          <w:p w14:paraId="27B74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3DBCD" w14:textId="77777777" w:rsidR="001E41F3" w:rsidRDefault="001E41F3">
            <w:pPr>
              <w:pStyle w:val="CRCoverPage"/>
              <w:spacing w:after="0"/>
              <w:rPr>
                <w:noProof/>
                <w:sz w:val="8"/>
                <w:szCs w:val="8"/>
              </w:rPr>
            </w:pPr>
          </w:p>
        </w:tc>
      </w:tr>
      <w:tr w:rsidR="001E41F3" w14:paraId="544B9616" w14:textId="77777777" w:rsidTr="00547111">
        <w:tc>
          <w:tcPr>
            <w:tcW w:w="1843" w:type="dxa"/>
            <w:tcBorders>
              <w:left w:val="single" w:sz="4" w:space="0" w:color="auto"/>
            </w:tcBorders>
          </w:tcPr>
          <w:p w14:paraId="03BA36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C644C5" w14:textId="64B67473" w:rsidR="001E41F3" w:rsidRDefault="001072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5GS_Ph1-SBI_CH</w:t>
            </w:r>
            <w:r>
              <w:rPr>
                <w:noProof/>
              </w:rPr>
              <w:t xml:space="preserve"> </w:t>
            </w:r>
            <w:r>
              <w:rPr>
                <w:noProof/>
              </w:rPr>
              <w:fldChar w:fldCharType="end"/>
            </w:r>
          </w:p>
        </w:tc>
        <w:tc>
          <w:tcPr>
            <w:tcW w:w="567" w:type="dxa"/>
            <w:tcBorders>
              <w:left w:val="nil"/>
            </w:tcBorders>
          </w:tcPr>
          <w:p w14:paraId="6648FF3F" w14:textId="77777777" w:rsidR="001E41F3" w:rsidRDefault="001E41F3">
            <w:pPr>
              <w:pStyle w:val="CRCoverPage"/>
              <w:spacing w:after="0"/>
              <w:ind w:right="100"/>
              <w:rPr>
                <w:noProof/>
              </w:rPr>
            </w:pPr>
          </w:p>
        </w:tc>
        <w:tc>
          <w:tcPr>
            <w:tcW w:w="1417" w:type="dxa"/>
            <w:gridSpan w:val="3"/>
            <w:tcBorders>
              <w:left w:val="nil"/>
            </w:tcBorders>
          </w:tcPr>
          <w:p w14:paraId="19751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34CF1" w14:textId="7E4B90E0" w:rsidR="001E41F3" w:rsidRDefault="00E8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65E4">
              <w:rPr>
                <w:noProof/>
              </w:rPr>
              <w:t>2019-08-01</w:t>
            </w:r>
            <w:r>
              <w:rPr>
                <w:noProof/>
              </w:rPr>
              <w:fldChar w:fldCharType="end"/>
            </w:r>
          </w:p>
        </w:tc>
      </w:tr>
      <w:tr w:rsidR="001E41F3" w14:paraId="642102C6" w14:textId="77777777" w:rsidTr="00547111">
        <w:tc>
          <w:tcPr>
            <w:tcW w:w="1843" w:type="dxa"/>
            <w:tcBorders>
              <w:left w:val="single" w:sz="4" w:space="0" w:color="auto"/>
            </w:tcBorders>
          </w:tcPr>
          <w:p w14:paraId="72C9B057" w14:textId="77777777" w:rsidR="001E41F3" w:rsidRDefault="001E41F3">
            <w:pPr>
              <w:pStyle w:val="CRCoverPage"/>
              <w:spacing w:after="0"/>
              <w:rPr>
                <w:b/>
                <w:i/>
                <w:noProof/>
                <w:sz w:val="8"/>
                <w:szCs w:val="8"/>
              </w:rPr>
            </w:pPr>
          </w:p>
        </w:tc>
        <w:tc>
          <w:tcPr>
            <w:tcW w:w="1986" w:type="dxa"/>
            <w:gridSpan w:val="4"/>
          </w:tcPr>
          <w:p w14:paraId="3E7EFE74" w14:textId="77777777" w:rsidR="001E41F3" w:rsidRDefault="001E41F3">
            <w:pPr>
              <w:pStyle w:val="CRCoverPage"/>
              <w:spacing w:after="0"/>
              <w:rPr>
                <w:noProof/>
                <w:sz w:val="8"/>
                <w:szCs w:val="8"/>
              </w:rPr>
            </w:pPr>
          </w:p>
        </w:tc>
        <w:tc>
          <w:tcPr>
            <w:tcW w:w="2267" w:type="dxa"/>
            <w:gridSpan w:val="2"/>
          </w:tcPr>
          <w:p w14:paraId="28F483EE" w14:textId="77777777" w:rsidR="001E41F3" w:rsidRDefault="001E41F3">
            <w:pPr>
              <w:pStyle w:val="CRCoverPage"/>
              <w:spacing w:after="0"/>
              <w:rPr>
                <w:noProof/>
                <w:sz w:val="8"/>
                <w:szCs w:val="8"/>
              </w:rPr>
            </w:pPr>
          </w:p>
        </w:tc>
        <w:tc>
          <w:tcPr>
            <w:tcW w:w="1417" w:type="dxa"/>
            <w:gridSpan w:val="3"/>
          </w:tcPr>
          <w:p w14:paraId="4776087E" w14:textId="77777777" w:rsidR="001E41F3" w:rsidRDefault="001E41F3">
            <w:pPr>
              <w:pStyle w:val="CRCoverPage"/>
              <w:spacing w:after="0"/>
              <w:rPr>
                <w:noProof/>
                <w:sz w:val="8"/>
                <w:szCs w:val="8"/>
              </w:rPr>
            </w:pPr>
          </w:p>
        </w:tc>
        <w:tc>
          <w:tcPr>
            <w:tcW w:w="2127" w:type="dxa"/>
            <w:tcBorders>
              <w:right w:val="single" w:sz="4" w:space="0" w:color="auto"/>
            </w:tcBorders>
          </w:tcPr>
          <w:p w14:paraId="1630AB1C" w14:textId="77777777" w:rsidR="001E41F3" w:rsidRDefault="001E41F3">
            <w:pPr>
              <w:pStyle w:val="CRCoverPage"/>
              <w:spacing w:after="0"/>
              <w:rPr>
                <w:noProof/>
                <w:sz w:val="8"/>
                <w:szCs w:val="8"/>
              </w:rPr>
            </w:pPr>
          </w:p>
        </w:tc>
      </w:tr>
      <w:tr w:rsidR="001E41F3" w14:paraId="740A98AB" w14:textId="77777777" w:rsidTr="00547111">
        <w:trPr>
          <w:cantSplit/>
        </w:trPr>
        <w:tc>
          <w:tcPr>
            <w:tcW w:w="1843" w:type="dxa"/>
            <w:tcBorders>
              <w:left w:val="single" w:sz="4" w:space="0" w:color="auto"/>
            </w:tcBorders>
          </w:tcPr>
          <w:p w14:paraId="617449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2969F1" w14:textId="5F120C6C" w:rsidR="001E41F3" w:rsidRDefault="00D6516D" w:rsidP="00D24991">
            <w:pPr>
              <w:pStyle w:val="CRCoverPage"/>
              <w:spacing w:after="0"/>
              <w:ind w:left="100" w:right="-609"/>
              <w:rPr>
                <w:b/>
                <w:noProof/>
              </w:rPr>
            </w:pPr>
            <w:r>
              <w:rPr>
                <w:b/>
                <w:noProof/>
              </w:rPr>
              <w:t>F</w:t>
            </w:r>
          </w:p>
        </w:tc>
        <w:tc>
          <w:tcPr>
            <w:tcW w:w="3402" w:type="dxa"/>
            <w:gridSpan w:val="5"/>
            <w:tcBorders>
              <w:left w:val="nil"/>
            </w:tcBorders>
          </w:tcPr>
          <w:p w14:paraId="60D22DC6" w14:textId="77777777" w:rsidR="001E41F3" w:rsidRDefault="001E41F3">
            <w:pPr>
              <w:pStyle w:val="CRCoverPage"/>
              <w:spacing w:after="0"/>
              <w:rPr>
                <w:noProof/>
              </w:rPr>
            </w:pPr>
          </w:p>
        </w:tc>
        <w:tc>
          <w:tcPr>
            <w:tcW w:w="1417" w:type="dxa"/>
            <w:gridSpan w:val="3"/>
            <w:tcBorders>
              <w:left w:val="nil"/>
            </w:tcBorders>
          </w:tcPr>
          <w:p w14:paraId="7A32D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EA207" w14:textId="5443814A" w:rsidR="001E41F3" w:rsidRDefault="00D6516D">
            <w:pPr>
              <w:pStyle w:val="CRCoverPage"/>
              <w:spacing w:after="0"/>
              <w:ind w:left="100"/>
              <w:rPr>
                <w:noProof/>
              </w:rPr>
            </w:pPr>
            <w:r>
              <w:rPr>
                <w:noProof/>
              </w:rPr>
              <w:t>Rel-15</w:t>
            </w:r>
          </w:p>
        </w:tc>
      </w:tr>
      <w:tr w:rsidR="001E41F3" w14:paraId="717D8351" w14:textId="77777777" w:rsidTr="00547111">
        <w:tc>
          <w:tcPr>
            <w:tcW w:w="1843" w:type="dxa"/>
            <w:tcBorders>
              <w:left w:val="single" w:sz="4" w:space="0" w:color="auto"/>
              <w:bottom w:val="single" w:sz="4" w:space="0" w:color="auto"/>
            </w:tcBorders>
          </w:tcPr>
          <w:p w14:paraId="558FC5D1" w14:textId="77777777" w:rsidR="001E41F3" w:rsidRDefault="001E41F3">
            <w:pPr>
              <w:pStyle w:val="CRCoverPage"/>
              <w:spacing w:after="0"/>
              <w:rPr>
                <w:b/>
                <w:i/>
                <w:noProof/>
              </w:rPr>
            </w:pPr>
          </w:p>
        </w:tc>
        <w:tc>
          <w:tcPr>
            <w:tcW w:w="4677" w:type="dxa"/>
            <w:gridSpan w:val="8"/>
            <w:tcBorders>
              <w:bottom w:val="single" w:sz="4" w:space="0" w:color="auto"/>
            </w:tcBorders>
          </w:tcPr>
          <w:p w14:paraId="07A4B9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782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C4E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E19127" w14:textId="77777777" w:rsidTr="00547111">
        <w:tc>
          <w:tcPr>
            <w:tcW w:w="1843" w:type="dxa"/>
          </w:tcPr>
          <w:p w14:paraId="77239FF3" w14:textId="77777777" w:rsidR="001E41F3" w:rsidRDefault="001E41F3">
            <w:pPr>
              <w:pStyle w:val="CRCoverPage"/>
              <w:spacing w:after="0"/>
              <w:rPr>
                <w:b/>
                <w:i/>
                <w:noProof/>
                <w:sz w:val="8"/>
                <w:szCs w:val="8"/>
              </w:rPr>
            </w:pPr>
          </w:p>
        </w:tc>
        <w:tc>
          <w:tcPr>
            <w:tcW w:w="7797" w:type="dxa"/>
            <w:gridSpan w:val="10"/>
          </w:tcPr>
          <w:p w14:paraId="2CBC3247" w14:textId="77777777" w:rsidR="001E41F3" w:rsidRDefault="001E41F3">
            <w:pPr>
              <w:pStyle w:val="CRCoverPage"/>
              <w:spacing w:after="0"/>
              <w:rPr>
                <w:noProof/>
                <w:sz w:val="8"/>
                <w:szCs w:val="8"/>
              </w:rPr>
            </w:pPr>
          </w:p>
        </w:tc>
      </w:tr>
      <w:tr w:rsidR="001E41F3" w14:paraId="7CA414EE" w14:textId="77777777" w:rsidTr="00547111">
        <w:tc>
          <w:tcPr>
            <w:tcW w:w="2694" w:type="dxa"/>
            <w:gridSpan w:val="2"/>
            <w:tcBorders>
              <w:top w:val="single" w:sz="4" w:space="0" w:color="auto"/>
              <w:left w:val="single" w:sz="4" w:space="0" w:color="auto"/>
            </w:tcBorders>
          </w:tcPr>
          <w:p w14:paraId="4A8A6A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DADDF" w14:textId="4C58F02E" w:rsidR="001E41F3" w:rsidRDefault="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mechenism is not complete since how to detect duplication for charging data request[Initial] is missing.</w:t>
            </w:r>
          </w:p>
        </w:tc>
      </w:tr>
      <w:tr w:rsidR="001E41F3" w14:paraId="46EBB899" w14:textId="77777777" w:rsidTr="00547111">
        <w:tc>
          <w:tcPr>
            <w:tcW w:w="2694" w:type="dxa"/>
            <w:gridSpan w:val="2"/>
            <w:tcBorders>
              <w:left w:val="single" w:sz="4" w:space="0" w:color="auto"/>
            </w:tcBorders>
          </w:tcPr>
          <w:p w14:paraId="3DC3F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4B620" w14:textId="77777777" w:rsidR="001E41F3" w:rsidRDefault="001E41F3">
            <w:pPr>
              <w:pStyle w:val="CRCoverPage"/>
              <w:spacing w:after="0"/>
              <w:rPr>
                <w:noProof/>
                <w:sz w:val="8"/>
                <w:szCs w:val="8"/>
              </w:rPr>
            </w:pPr>
          </w:p>
        </w:tc>
      </w:tr>
      <w:tr w:rsidR="001E41F3" w14:paraId="3A589786" w14:textId="77777777" w:rsidTr="00547111">
        <w:tc>
          <w:tcPr>
            <w:tcW w:w="2694" w:type="dxa"/>
            <w:gridSpan w:val="2"/>
            <w:tcBorders>
              <w:left w:val="single" w:sz="4" w:space="0" w:color="auto"/>
            </w:tcBorders>
          </w:tcPr>
          <w:p w14:paraId="5C15B0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6E629" w14:textId="75B6777D" w:rsidR="001E41F3" w:rsidRDefault="00937CB2" w:rsidP="00555BB9">
            <w:pPr>
              <w:pStyle w:val="CRCoverPage"/>
              <w:spacing w:after="0"/>
              <w:ind w:left="100"/>
              <w:rPr>
                <w:noProof/>
                <w:lang w:eastAsia="zh-CN"/>
              </w:rPr>
            </w:pPr>
            <w:r>
              <w:rPr>
                <w:noProof/>
                <w:lang w:eastAsia="zh-CN"/>
              </w:rPr>
              <w:t>Clarify how</w:t>
            </w:r>
            <w:r w:rsidR="00555BB9">
              <w:rPr>
                <w:noProof/>
                <w:lang w:eastAsia="zh-CN"/>
              </w:rPr>
              <w:t xml:space="preserve"> duplication detect</w:t>
            </w:r>
            <w:r>
              <w:rPr>
                <w:noProof/>
                <w:lang w:eastAsia="zh-CN"/>
              </w:rPr>
              <w:t>ion is processed.</w:t>
            </w:r>
          </w:p>
        </w:tc>
      </w:tr>
      <w:tr w:rsidR="001E41F3" w14:paraId="51BBF88B" w14:textId="77777777" w:rsidTr="00547111">
        <w:tc>
          <w:tcPr>
            <w:tcW w:w="2694" w:type="dxa"/>
            <w:gridSpan w:val="2"/>
            <w:tcBorders>
              <w:left w:val="single" w:sz="4" w:space="0" w:color="auto"/>
            </w:tcBorders>
          </w:tcPr>
          <w:p w14:paraId="73B9C7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168BD" w14:textId="77777777" w:rsidR="001E41F3" w:rsidRDefault="001E41F3">
            <w:pPr>
              <w:pStyle w:val="CRCoverPage"/>
              <w:spacing w:after="0"/>
              <w:rPr>
                <w:noProof/>
                <w:sz w:val="8"/>
                <w:szCs w:val="8"/>
              </w:rPr>
            </w:pPr>
          </w:p>
        </w:tc>
      </w:tr>
      <w:tr w:rsidR="001E41F3" w14:paraId="7D75ED0C" w14:textId="77777777" w:rsidTr="00547111">
        <w:tc>
          <w:tcPr>
            <w:tcW w:w="2694" w:type="dxa"/>
            <w:gridSpan w:val="2"/>
            <w:tcBorders>
              <w:left w:val="single" w:sz="4" w:space="0" w:color="auto"/>
              <w:bottom w:val="single" w:sz="4" w:space="0" w:color="auto"/>
            </w:tcBorders>
          </w:tcPr>
          <w:p w14:paraId="333ADD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45B77" w14:textId="2F656118" w:rsidR="001E41F3" w:rsidRDefault="00555BB9" w:rsidP="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is not supported.</w:t>
            </w:r>
          </w:p>
        </w:tc>
      </w:tr>
      <w:tr w:rsidR="001E41F3" w14:paraId="374624BD" w14:textId="77777777" w:rsidTr="00547111">
        <w:tc>
          <w:tcPr>
            <w:tcW w:w="2694" w:type="dxa"/>
            <w:gridSpan w:val="2"/>
          </w:tcPr>
          <w:p w14:paraId="3013D946" w14:textId="77777777" w:rsidR="001E41F3" w:rsidRDefault="001E41F3">
            <w:pPr>
              <w:pStyle w:val="CRCoverPage"/>
              <w:spacing w:after="0"/>
              <w:rPr>
                <w:b/>
                <w:i/>
                <w:noProof/>
                <w:sz w:val="8"/>
                <w:szCs w:val="8"/>
              </w:rPr>
            </w:pPr>
          </w:p>
        </w:tc>
        <w:tc>
          <w:tcPr>
            <w:tcW w:w="6946" w:type="dxa"/>
            <w:gridSpan w:val="9"/>
          </w:tcPr>
          <w:p w14:paraId="04832C46" w14:textId="77777777" w:rsidR="001E41F3" w:rsidRDefault="001E41F3">
            <w:pPr>
              <w:pStyle w:val="CRCoverPage"/>
              <w:spacing w:after="0"/>
              <w:rPr>
                <w:noProof/>
                <w:sz w:val="8"/>
                <w:szCs w:val="8"/>
              </w:rPr>
            </w:pPr>
          </w:p>
        </w:tc>
      </w:tr>
      <w:tr w:rsidR="001E41F3" w14:paraId="395B3608" w14:textId="77777777" w:rsidTr="00547111">
        <w:tc>
          <w:tcPr>
            <w:tcW w:w="2694" w:type="dxa"/>
            <w:gridSpan w:val="2"/>
            <w:tcBorders>
              <w:top w:val="single" w:sz="4" w:space="0" w:color="auto"/>
              <w:left w:val="single" w:sz="4" w:space="0" w:color="auto"/>
            </w:tcBorders>
          </w:tcPr>
          <w:p w14:paraId="18FC40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00F3" w14:textId="55A76168" w:rsidR="001E41F3" w:rsidRDefault="00555BB9">
            <w:pPr>
              <w:pStyle w:val="CRCoverPage"/>
              <w:spacing w:after="0"/>
              <w:ind w:left="100"/>
              <w:rPr>
                <w:noProof/>
                <w:lang w:eastAsia="zh-CN"/>
              </w:rPr>
            </w:pPr>
            <w:r>
              <w:rPr>
                <w:rFonts w:hint="eastAsia"/>
                <w:noProof/>
                <w:lang w:eastAsia="zh-CN"/>
              </w:rPr>
              <w:t>5.5.2, 7</w:t>
            </w:r>
          </w:p>
        </w:tc>
      </w:tr>
      <w:tr w:rsidR="001E41F3" w14:paraId="62DC1A24" w14:textId="77777777" w:rsidTr="00547111">
        <w:tc>
          <w:tcPr>
            <w:tcW w:w="2694" w:type="dxa"/>
            <w:gridSpan w:val="2"/>
            <w:tcBorders>
              <w:left w:val="single" w:sz="4" w:space="0" w:color="auto"/>
            </w:tcBorders>
          </w:tcPr>
          <w:p w14:paraId="7B349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36AFC" w14:textId="77777777" w:rsidR="001E41F3" w:rsidRDefault="001E41F3">
            <w:pPr>
              <w:pStyle w:val="CRCoverPage"/>
              <w:spacing w:after="0"/>
              <w:rPr>
                <w:noProof/>
                <w:sz w:val="8"/>
                <w:szCs w:val="8"/>
              </w:rPr>
            </w:pPr>
          </w:p>
        </w:tc>
      </w:tr>
      <w:tr w:rsidR="001E41F3" w14:paraId="3794FE1A" w14:textId="77777777" w:rsidTr="00547111">
        <w:tc>
          <w:tcPr>
            <w:tcW w:w="2694" w:type="dxa"/>
            <w:gridSpan w:val="2"/>
            <w:tcBorders>
              <w:left w:val="single" w:sz="4" w:space="0" w:color="auto"/>
            </w:tcBorders>
          </w:tcPr>
          <w:p w14:paraId="30E3B3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154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A4257" w14:textId="77777777" w:rsidR="001E41F3" w:rsidRDefault="001E41F3">
            <w:pPr>
              <w:pStyle w:val="CRCoverPage"/>
              <w:spacing w:after="0"/>
              <w:jc w:val="center"/>
              <w:rPr>
                <w:b/>
                <w:caps/>
                <w:noProof/>
              </w:rPr>
            </w:pPr>
            <w:r>
              <w:rPr>
                <w:b/>
                <w:caps/>
                <w:noProof/>
              </w:rPr>
              <w:t>N</w:t>
            </w:r>
          </w:p>
        </w:tc>
        <w:tc>
          <w:tcPr>
            <w:tcW w:w="2977" w:type="dxa"/>
            <w:gridSpan w:val="4"/>
          </w:tcPr>
          <w:p w14:paraId="7C8FDF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56C35" w14:textId="77777777" w:rsidR="001E41F3" w:rsidRDefault="001E41F3">
            <w:pPr>
              <w:pStyle w:val="CRCoverPage"/>
              <w:spacing w:after="0"/>
              <w:ind w:left="99"/>
              <w:rPr>
                <w:noProof/>
              </w:rPr>
            </w:pPr>
          </w:p>
        </w:tc>
      </w:tr>
      <w:tr w:rsidR="001E41F3" w14:paraId="4CE2270E" w14:textId="77777777" w:rsidTr="00547111">
        <w:tc>
          <w:tcPr>
            <w:tcW w:w="2694" w:type="dxa"/>
            <w:gridSpan w:val="2"/>
            <w:tcBorders>
              <w:left w:val="single" w:sz="4" w:space="0" w:color="auto"/>
            </w:tcBorders>
          </w:tcPr>
          <w:p w14:paraId="69E504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A3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386BD" w14:textId="1150C87F"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0A74CD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9C973" w14:textId="77777777" w:rsidR="001E41F3" w:rsidRDefault="00145D43">
            <w:pPr>
              <w:pStyle w:val="CRCoverPage"/>
              <w:spacing w:after="0"/>
              <w:ind w:left="99"/>
              <w:rPr>
                <w:noProof/>
              </w:rPr>
            </w:pPr>
            <w:r>
              <w:rPr>
                <w:noProof/>
              </w:rPr>
              <w:t xml:space="preserve">TS/TR ... CR ... </w:t>
            </w:r>
          </w:p>
        </w:tc>
      </w:tr>
      <w:tr w:rsidR="001E41F3" w14:paraId="6F157B2F" w14:textId="77777777" w:rsidTr="00547111">
        <w:tc>
          <w:tcPr>
            <w:tcW w:w="2694" w:type="dxa"/>
            <w:gridSpan w:val="2"/>
            <w:tcBorders>
              <w:left w:val="single" w:sz="4" w:space="0" w:color="auto"/>
            </w:tcBorders>
          </w:tcPr>
          <w:p w14:paraId="1B011B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CC2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93258" w14:textId="63287153"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1CAD42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E03D3" w14:textId="77777777" w:rsidR="001E41F3" w:rsidRDefault="00145D43">
            <w:pPr>
              <w:pStyle w:val="CRCoverPage"/>
              <w:spacing w:after="0"/>
              <w:ind w:left="99"/>
              <w:rPr>
                <w:noProof/>
              </w:rPr>
            </w:pPr>
            <w:r>
              <w:rPr>
                <w:noProof/>
              </w:rPr>
              <w:t xml:space="preserve">TS/TR ... CR ... </w:t>
            </w:r>
          </w:p>
        </w:tc>
      </w:tr>
      <w:tr w:rsidR="001E41F3" w14:paraId="39A3D910" w14:textId="77777777" w:rsidTr="00547111">
        <w:tc>
          <w:tcPr>
            <w:tcW w:w="2694" w:type="dxa"/>
            <w:gridSpan w:val="2"/>
            <w:tcBorders>
              <w:left w:val="single" w:sz="4" w:space="0" w:color="auto"/>
            </w:tcBorders>
          </w:tcPr>
          <w:p w14:paraId="2623A9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A24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771FC" w14:textId="2190580B"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666C93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1D1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6AD72D" w14:textId="77777777" w:rsidTr="00547111">
        <w:tc>
          <w:tcPr>
            <w:tcW w:w="2694" w:type="dxa"/>
            <w:gridSpan w:val="2"/>
            <w:tcBorders>
              <w:left w:val="single" w:sz="4" w:space="0" w:color="auto"/>
            </w:tcBorders>
          </w:tcPr>
          <w:p w14:paraId="5DCB0990" w14:textId="77777777" w:rsidR="001E41F3" w:rsidRDefault="001E41F3">
            <w:pPr>
              <w:pStyle w:val="CRCoverPage"/>
              <w:spacing w:after="0"/>
              <w:rPr>
                <w:b/>
                <w:i/>
                <w:noProof/>
              </w:rPr>
            </w:pPr>
          </w:p>
        </w:tc>
        <w:tc>
          <w:tcPr>
            <w:tcW w:w="6946" w:type="dxa"/>
            <w:gridSpan w:val="9"/>
            <w:tcBorders>
              <w:right w:val="single" w:sz="4" w:space="0" w:color="auto"/>
            </w:tcBorders>
          </w:tcPr>
          <w:p w14:paraId="513AAF7B" w14:textId="77777777" w:rsidR="001E41F3" w:rsidRDefault="001E41F3">
            <w:pPr>
              <w:pStyle w:val="CRCoverPage"/>
              <w:spacing w:after="0"/>
              <w:rPr>
                <w:noProof/>
              </w:rPr>
            </w:pPr>
          </w:p>
        </w:tc>
      </w:tr>
      <w:tr w:rsidR="001E41F3" w14:paraId="6AEC0974" w14:textId="77777777" w:rsidTr="00547111">
        <w:tc>
          <w:tcPr>
            <w:tcW w:w="2694" w:type="dxa"/>
            <w:gridSpan w:val="2"/>
            <w:tcBorders>
              <w:left w:val="single" w:sz="4" w:space="0" w:color="auto"/>
              <w:bottom w:val="single" w:sz="4" w:space="0" w:color="auto"/>
            </w:tcBorders>
          </w:tcPr>
          <w:p w14:paraId="44CDBC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2D96E" w14:textId="77777777" w:rsidR="001E41F3" w:rsidRDefault="001E41F3">
            <w:pPr>
              <w:pStyle w:val="CRCoverPage"/>
              <w:spacing w:after="0"/>
              <w:ind w:left="100"/>
              <w:rPr>
                <w:noProof/>
              </w:rPr>
            </w:pPr>
          </w:p>
        </w:tc>
      </w:tr>
    </w:tbl>
    <w:p w14:paraId="7C33A5B1" w14:textId="77777777" w:rsidR="001E41F3" w:rsidRDefault="001E41F3">
      <w:pPr>
        <w:pStyle w:val="CRCoverPage"/>
        <w:spacing w:after="0"/>
        <w:rPr>
          <w:noProof/>
          <w:sz w:val="8"/>
          <w:szCs w:val="8"/>
        </w:rPr>
      </w:pPr>
    </w:p>
    <w:p w14:paraId="64686F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4185" w14:paraId="59E728E0"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C9C067" w14:textId="77777777" w:rsidR="006B4185" w:rsidRDefault="006B4185" w:rsidP="008471D3">
            <w:pPr>
              <w:jc w:val="center"/>
              <w:rPr>
                <w:rFonts w:ascii="Arial" w:hAnsi="Arial" w:cs="Arial"/>
                <w:b/>
                <w:bCs/>
                <w:sz w:val="28"/>
                <w:szCs w:val="28"/>
                <w:lang w:val="en-US"/>
              </w:rPr>
            </w:pPr>
            <w:bookmarkStart w:id="2" w:name="_Toc10800499"/>
            <w:r>
              <w:rPr>
                <w:rFonts w:ascii="Arial" w:hAnsi="Arial" w:cs="Arial"/>
                <w:b/>
                <w:bCs/>
                <w:sz w:val="28"/>
                <w:szCs w:val="28"/>
                <w:lang w:val="en-US"/>
              </w:rPr>
              <w:lastRenderedPageBreak/>
              <w:t>First change</w:t>
            </w:r>
          </w:p>
        </w:tc>
      </w:tr>
    </w:tbl>
    <w:p w14:paraId="158CAF52" w14:textId="77777777" w:rsidR="006F58CC" w:rsidRPr="00584DA8" w:rsidRDefault="006F58CC" w:rsidP="006F58CC">
      <w:pPr>
        <w:pStyle w:val="3"/>
        <w:rPr>
          <w:noProof/>
        </w:rPr>
      </w:pPr>
      <w:r w:rsidRPr="00584DA8">
        <w:rPr>
          <w:noProof/>
        </w:rPr>
        <w:t>5.</w:t>
      </w:r>
      <w:r>
        <w:rPr>
          <w:noProof/>
        </w:rPr>
        <w:t>5.</w:t>
      </w:r>
      <w:r w:rsidRPr="00D259F1">
        <w:t>2</w:t>
      </w:r>
      <w:r w:rsidRPr="00584DA8">
        <w:rPr>
          <w:noProof/>
        </w:rPr>
        <w:tab/>
        <w:t>Retr</w:t>
      </w:r>
      <w:r>
        <w:rPr>
          <w:rFonts w:hint="eastAsia"/>
          <w:noProof/>
          <w:lang w:eastAsia="zh-CN"/>
        </w:rPr>
        <w:t>y</w:t>
      </w:r>
      <w:r>
        <w:rPr>
          <w:noProof/>
        </w:rPr>
        <w:t xml:space="preserve"> handling</w:t>
      </w:r>
      <w:bookmarkEnd w:id="2"/>
    </w:p>
    <w:p w14:paraId="512EA59E" w14:textId="77777777" w:rsidR="006F58CC" w:rsidRDefault="006F58CC" w:rsidP="006F58CC">
      <w:pPr>
        <w:rPr>
          <w:ins w:id="3" w:author="Huawei" w:date="2019-08-01T15:43:00Z"/>
        </w:rPr>
      </w:pPr>
      <w:r>
        <w:t>T</w:t>
      </w:r>
      <w:r w:rsidRPr="006F3348">
        <w:t>he NF consumer (CTF) may retry the message</w:t>
      </w:r>
      <w:r>
        <w:t>, t</w:t>
      </w:r>
      <w:r w:rsidRPr="006F3348">
        <w:t>he number of retries and delay between retries shall be locally configured in the NF consumer (CTF).</w:t>
      </w:r>
    </w:p>
    <w:p w14:paraId="2F05E91B" w14:textId="5A4357FF" w:rsidR="006F58CC" w:rsidRDefault="00E63FE1" w:rsidP="005D0D12">
      <w:pPr>
        <w:overflowPunct w:val="0"/>
        <w:autoSpaceDE w:val="0"/>
        <w:autoSpaceDN w:val="0"/>
        <w:adjustRightInd w:val="0"/>
        <w:rPr>
          <w:ins w:id="4" w:author="Huawei" w:date="2019-08-01T15:43:00Z"/>
        </w:rPr>
      </w:pPr>
      <w:ins w:id="5" w:author="Huawei" w:date="2019-08-01T16:47:00Z">
        <w:r>
          <w:rPr>
            <w:rFonts w:eastAsia="Times New Roman"/>
          </w:rPr>
          <w:t>If</w:t>
        </w:r>
      </w:ins>
      <w:ins w:id="6" w:author="Huawei" w:date="2019-08-01T15:43:00Z">
        <w:r w:rsidR="006F58CC">
          <w:rPr>
            <w:rFonts w:eastAsia="Times New Roman"/>
          </w:rPr>
          <w:t xml:space="preserve"> </w:t>
        </w:r>
      </w:ins>
      <w:ins w:id="7" w:author="Huawei" w:date="2019-08-01T16:13:00Z">
        <w:r w:rsidR="00935E40">
          <w:rPr>
            <w:rFonts w:eastAsia="Times New Roman"/>
          </w:rPr>
          <w:t xml:space="preserve">the retried request is charging data </w:t>
        </w:r>
      </w:ins>
      <w:ins w:id="8" w:author="Huawei" w:date="2019-08-01T16:47:00Z">
        <w:r>
          <w:rPr>
            <w:rFonts w:eastAsia="Times New Roman"/>
          </w:rPr>
          <w:t>request [</w:t>
        </w:r>
      </w:ins>
      <w:ins w:id="9" w:author="Huawei" w:date="2019-08-01T15:43:00Z">
        <w:r w:rsidR="006F58CC">
          <w:rPr>
            <w:rFonts w:eastAsia="Times New Roman"/>
          </w:rPr>
          <w:t>Initial</w:t>
        </w:r>
      </w:ins>
      <w:ins w:id="10" w:author="Huawei" w:date="2019-08-01T16:13:00Z">
        <w:r w:rsidR="00935E40">
          <w:rPr>
            <w:rFonts w:eastAsia="Times New Roman"/>
          </w:rPr>
          <w:t>]</w:t>
        </w:r>
      </w:ins>
      <w:ins w:id="11" w:author="Huawei" w:date="2019-08-01T15:43:00Z">
        <w:r w:rsidR="006F58CC">
          <w:rPr>
            <w:rFonts w:eastAsia="Times New Roman"/>
          </w:rPr>
          <w:t>,</w:t>
        </w:r>
        <w:r w:rsidR="006F58CC" w:rsidRPr="005F4709">
          <w:rPr>
            <w:rFonts w:eastAsia="Times New Roman"/>
          </w:rPr>
          <w:t xml:space="preserve"> </w:t>
        </w:r>
      </w:ins>
      <w:ins w:id="12" w:author="Huawei" w:date="2019-08-01T17:08:00Z">
        <w:r w:rsidR="00883A0C">
          <w:rPr>
            <w:rFonts w:eastAsia="Times New Roman"/>
          </w:rPr>
          <w:t>the</w:t>
        </w:r>
        <w:r w:rsidR="00883A0C">
          <w:rPr>
            <w:rFonts w:hint="eastAsia"/>
            <w:lang w:eastAsia="zh-CN"/>
          </w:rPr>
          <w:t xml:space="preserve"> </w:t>
        </w:r>
        <w:r w:rsidR="00883A0C" w:rsidRPr="00584DA8">
          <w:rPr>
            <w:noProof/>
            <w:color w:val="000000"/>
          </w:rPr>
          <w:t>uniqueness checking</w:t>
        </w:r>
        <w:r w:rsidR="00883A0C" w:rsidRPr="005D0D12">
          <w:rPr>
            <w:rFonts w:eastAsia="Times New Roman"/>
          </w:rPr>
          <w:t xml:space="preserve"> </w:t>
        </w:r>
        <w:r w:rsidR="00883A0C">
          <w:rPr>
            <w:rFonts w:eastAsia="Times New Roman"/>
          </w:rPr>
          <w:t xml:space="preserve">is </w:t>
        </w:r>
      </w:ins>
      <w:ins w:id="13" w:author="Huawei" w:date="2019-08-01T17:07:00Z">
        <w:r w:rsidR="005D0D12" w:rsidRPr="005D0D12">
          <w:rPr>
            <w:rFonts w:eastAsia="Times New Roman"/>
          </w:rPr>
          <w:t xml:space="preserve">based on the inspection of </w:t>
        </w:r>
      </w:ins>
      <w:ins w:id="14" w:author="Huawei" w:date="2019-08-01T17:08:00Z">
        <w:r w:rsidR="00883A0C">
          <w:rPr>
            <w:rFonts w:eastAsia="Times New Roman"/>
          </w:rPr>
          <w:t>the</w:t>
        </w:r>
      </w:ins>
      <w:ins w:id="15" w:author="Huawei" w:date="2019-08-01T15:43:00Z">
        <w:r w:rsidR="006F58CC">
          <w:rPr>
            <w:rFonts w:eastAsia="Times New Roman"/>
          </w:rPr>
          <w:t xml:space="preserve"> </w:t>
        </w:r>
        <w:r w:rsidR="006F58CC">
          <w:rPr>
            <w:rFonts w:hint="eastAsia"/>
            <w:lang w:eastAsia="zh-CN"/>
          </w:rPr>
          <w:t>Charging</w:t>
        </w:r>
        <w:r w:rsidR="006F58CC">
          <w:rPr>
            <w:rFonts w:eastAsia="Times New Roman"/>
          </w:rPr>
          <w:t xml:space="preserve"> Identifier </w:t>
        </w:r>
      </w:ins>
      <w:ins w:id="16" w:author="Huawei" w:date="2019-08-01T17:08:00Z">
        <w:r w:rsidR="00883A0C">
          <w:rPr>
            <w:rFonts w:eastAsia="Times New Roman"/>
          </w:rPr>
          <w:t xml:space="preserve"> included in the charging data request. Ho</w:t>
        </w:r>
      </w:ins>
      <w:ins w:id="17" w:author="Huawei" w:date="2019-08-01T17:11:00Z">
        <w:r w:rsidR="00883A0C">
          <w:rPr>
            <w:rFonts w:eastAsia="Times New Roman"/>
          </w:rPr>
          <w:t>w</w:t>
        </w:r>
      </w:ins>
      <w:ins w:id="18" w:author="Huawei" w:date="2019-08-01T17:08:00Z">
        <w:r w:rsidR="00883A0C">
          <w:rPr>
            <w:rFonts w:eastAsia="Times New Roman"/>
          </w:rPr>
          <w:t xml:space="preserve"> the </w:t>
        </w:r>
      </w:ins>
      <w:ins w:id="19" w:author="Huawei" w:date="2019-08-01T15:43:00Z">
        <w:r w:rsidR="006F58CC">
          <w:rPr>
            <w:rFonts w:eastAsia="Times New Roman"/>
          </w:rPr>
          <w:t xml:space="preserve">Charging Identifier is </w:t>
        </w:r>
      </w:ins>
      <w:ins w:id="20" w:author="Huawei" w:date="2019-08-01T17:09:00Z">
        <w:r w:rsidR="00883A0C">
          <w:rPr>
            <w:rFonts w:eastAsia="Times New Roman"/>
          </w:rPr>
          <w:t xml:space="preserve">generated is </w:t>
        </w:r>
      </w:ins>
      <w:ins w:id="21" w:author="Huawei" w:date="2019-08-01T15:43:00Z">
        <w:r w:rsidR="006F58CC">
          <w:t xml:space="preserve">specified in the middle tier TSs. </w:t>
        </w:r>
      </w:ins>
      <w:ins w:id="22" w:author="Huawei" w:date="2019-08-02T09:50:00Z">
        <w:r w:rsidR="00306E6D">
          <w:rPr>
            <w:rFonts w:eastAsia="Times New Roman"/>
          </w:rPr>
          <w:t xml:space="preserve">CHF shall </w:t>
        </w:r>
      </w:ins>
      <w:ins w:id="23" w:author="Huawei" w:date="2019-08-02T09:51:00Z">
        <w:r w:rsidR="00306E6D">
          <w:rPr>
            <w:rFonts w:eastAsia="Times New Roman"/>
          </w:rPr>
          <w:t>answer</w:t>
        </w:r>
      </w:ins>
      <w:ins w:id="24" w:author="Huawei" w:date="2019-08-02T09:50:00Z">
        <w:r w:rsidR="00306E6D">
          <w:rPr>
            <w:rFonts w:eastAsia="Times New Roman"/>
          </w:rPr>
          <w:t xml:space="preserve"> the ret</w:t>
        </w:r>
      </w:ins>
      <w:ins w:id="25" w:author="Huawei" w:date="2019-08-02T09:54:00Z">
        <w:r w:rsidR="00306E6D">
          <w:rPr>
            <w:rFonts w:eastAsia="Times New Roman"/>
          </w:rPr>
          <w:t>r</w:t>
        </w:r>
      </w:ins>
      <w:ins w:id="26" w:author="Huawei" w:date="2019-08-02T09:50:00Z">
        <w:r w:rsidR="00306E6D">
          <w:rPr>
            <w:rFonts w:eastAsia="Times New Roman"/>
          </w:rPr>
          <w:t xml:space="preserve">ied </w:t>
        </w:r>
      </w:ins>
      <w:ins w:id="27" w:author="Huawei" w:date="2019-08-02T09:54:00Z">
        <w:r w:rsidR="00306E6D">
          <w:rPr>
            <w:rFonts w:eastAsia="Times New Roman"/>
          </w:rPr>
          <w:t>charging data request [Initial]</w:t>
        </w:r>
      </w:ins>
      <w:ins w:id="28" w:author="Huawei" w:date="2019-08-02T09:50:00Z">
        <w:r w:rsidR="00306E6D">
          <w:rPr>
            <w:rFonts w:eastAsia="Times New Roman"/>
          </w:rPr>
          <w:t xml:space="preserve"> with the same </w:t>
        </w:r>
      </w:ins>
      <w:ins w:id="29" w:author="Huawei" w:date="2019-08-02T09:51:00Z">
        <w:r w:rsidR="00306E6D">
          <w:rPr>
            <w:rFonts w:eastAsia="Times New Roman"/>
          </w:rPr>
          <w:t xml:space="preserve">response of the </w:t>
        </w:r>
        <w:r w:rsidR="00306E6D" w:rsidRPr="00BB6156">
          <w:rPr>
            <w:noProof/>
          </w:rPr>
          <w:t xml:space="preserve">original of the </w:t>
        </w:r>
        <w:r w:rsidR="00306E6D">
          <w:rPr>
            <w:noProof/>
          </w:rPr>
          <w:t>retried</w:t>
        </w:r>
        <w:r w:rsidR="00306E6D" w:rsidRPr="00BB6156">
          <w:rPr>
            <w:noProof/>
          </w:rPr>
          <w:t xml:space="preserve"> </w:t>
        </w:r>
      </w:ins>
      <w:ins w:id="30" w:author="Huawei" w:date="2019-08-02T09:52:00Z">
        <w:r w:rsidR="00306E6D">
          <w:rPr>
            <w:noProof/>
          </w:rPr>
          <w:t>request to convey</w:t>
        </w:r>
      </w:ins>
      <w:ins w:id="31" w:author="Huawei" w:date="2019-08-02T09:51:00Z">
        <w:r w:rsidR="00306E6D">
          <w:rPr>
            <w:noProof/>
          </w:rPr>
          <w:t xml:space="preserve"> the</w:t>
        </w:r>
      </w:ins>
      <w:ins w:id="32" w:author="Huawei" w:date="2019-08-02T09:50:00Z">
        <w:r w:rsidR="00306E6D">
          <w:rPr>
            <w:rFonts w:eastAsia="Times New Roman"/>
          </w:rPr>
          <w:t xml:space="preserve"> charging session identifier</w:t>
        </w:r>
      </w:ins>
      <w:ins w:id="33" w:author="Huawei" w:date="2019-08-02T09:53:00Z">
        <w:r w:rsidR="00306E6D">
          <w:rPr>
            <w:rFonts w:eastAsia="Times New Roman"/>
          </w:rPr>
          <w:t xml:space="preserve"> to </w:t>
        </w:r>
        <w:r w:rsidR="00306E6D" w:rsidRPr="006F3348">
          <w:t>the NF consumer (CTF)</w:t>
        </w:r>
      </w:ins>
      <w:ins w:id="34" w:author="Huawei" w:date="2019-08-02T09:52:00Z">
        <w:r w:rsidR="00306E6D">
          <w:rPr>
            <w:rFonts w:eastAsia="Times New Roman"/>
          </w:rPr>
          <w:t>.</w:t>
        </w:r>
      </w:ins>
    </w:p>
    <w:p w14:paraId="10CC76B8" w14:textId="77777777" w:rsidR="006F58CC" w:rsidRPr="006F3348" w:rsidRDefault="00883A0C" w:rsidP="006F58CC">
      <w:ins w:id="35" w:author="Huawei" w:date="2019-08-01T17:09:00Z">
        <w:r>
          <w:rPr>
            <w:rFonts w:eastAsia="Times New Roman"/>
          </w:rPr>
          <w:t>If the retried request is charging data request[</w:t>
        </w:r>
      </w:ins>
      <w:ins w:id="36" w:author="Huawei" w:date="2019-08-01T15:43:00Z">
        <w:r w:rsidR="006F58CC">
          <w:rPr>
            <w:rFonts w:eastAsia="Times New Roman"/>
          </w:rPr>
          <w:t>Update</w:t>
        </w:r>
      </w:ins>
      <w:ins w:id="37" w:author="Huawei" w:date="2019-08-01T17:09:00Z">
        <w:r>
          <w:rPr>
            <w:rFonts w:eastAsia="Times New Roman"/>
          </w:rPr>
          <w:t>]</w:t>
        </w:r>
      </w:ins>
      <w:ins w:id="38" w:author="Huawei" w:date="2019-08-01T15:43:00Z">
        <w:r>
          <w:rPr>
            <w:rFonts w:eastAsia="Times New Roman"/>
          </w:rPr>
          <w:t xml:space="preserve"> or </w:t>
        </w:r>
      </w:ins>
      <w:ins w:id="39" w:author="Huawei" w:date="2019-08-01T17:09:00Z">
        <w:r>
          <w:rPr>
            <w:rFonts w:eastAsia="Times New Roman"/>
          </w:rPr>
          <w:t>charging data request[</w:t>
        </w:r>
      </w:ins>
      <w:ins w:id="40" w:author="Huawei" w:date="2019-08-01T15:43:00Z">
        <w:r w:rsidR="006F58CC">
          <w:rPr>
            <w:rFonts w:eastAsia="Times New Roman"/>
          </w:rPr>
          <w:t>Termination</w:t>
        </w:r>
      </w:ins>
      <w:ins w:id="41" w:author="Huawei" w:date="2019-08-01T17:09:00Z">
        <w:r>
          <w:rPr>
            <w:rFonts w:eastAsia="Times New Roman"/>
          </w:rPr>
          <w:t>]</w:t>
        </w:r>
      </w:ins>
      <w:ins w:id="42" w:author="Huawei" w:date="2019-08-01T15:43:00Z">
        <w:r w:rsidR="006F58CC">
          <w:rPr>
            <w:rFonts w:eastAsia="Times New Roman"/>
          </w:rPr>
          <w:t>,</w:t>
        </w:r>
        <w:r w:rsidR="006F58CC" w:rsidRPr="005F4709">
          <w:rPr>
            <w:rFonts w:eastAsia="Times New Roman"/>
          </w:rPr>
          <w:t xml:space="preserve"> </w:t>
        </w:r>
      </w:ins>
      <w:ins w:id="43" w:author="Huawei" w:date="2019-08-01T17:09:00Z">
        <w:r>
          <w:rPr>
            <w:rFonts w:eastAsia="Times New Roman"/>
          </w:rPr>
          <w:t>the</w:t>
        </w:r>
        <w:r>
          <w:rPr>
            <w:rFonts w:hint="eastAsia"/>
            <w:lang w:eastAsia="zh-CN"/>
          </w:rPr>
          <w:t xml:space="preserve"> </w:t>
        </w:r>
        <w:r w:rsidRPr="00584DA8">
          <w:rPr>
            <w:noProof/>
            <w:color w:val="000000"/>
          </w:rPr>
          <w:t>uniqueness checking</w:t>
        </w:r>
        <w:r w:rsidRPr="005D0D12">
          <w:rPr>
            <w:rFonts w:eastAsia="Times New Roman"/>
          </w:rPr>
          <w:t xml:space="preserve"> </w:t>
        </w:r>
        <w:r>
          <w:rPr>
            <w:rFonts w:eastAsia="Times New Roman"/>
          </w:rPr>
          <w:t xml:space="preserve">is </w:t>
        </w:r>
        <w:r w:rsidRPr="005D0D12">
          <w:rPr>
            <w:rFonts w:eastAsia="Times New Roman"/>
          </w:rPr>
          <w:t>based on the inspection of</w:t>
        </w:r>
        <w:r>
          <w:rPr>
            <w:rFonts w:eastAsia="Times New Roman"/>
          </w:rPr>
          <w:t xml:space="preserve"> </w:t>
        </w:r>
      </w:ins>
      <w:ins w:id="44" w:author="Huawei" w:date="2019-08-01T17:10:00Z">
        <w:r>
          <w:rPr>
            <w:rFonts w:eastAsia="Times New Roman"/>
          </w:rPr>
          <w:t xml:space="preserve">the </w:t>
        </w:r>
      </w:ins>
      <w:ins w:id="45" w:author="Huawei" w:date="2019-08-01T15:43:00Z">
        <w:r w:rsidR="006F58CC">
          <w:t>Charging Session Identifier</w:t>
        </w:r>
        <w:r w:rsidR="006F58CC" w:rsidRPr="005F4709">
          <w:rPr>
            <w:rFonts w:eastAsia="Times New Roman"/>
          </w:rPr>
          <w:t xml:space="preserve"> </w:t>
        </w:r>
        <w:r w:rsidR="006F58CC">
          <w:rPr>
            <w:rFonts w:eastAsia="Times New Roman"/>
          </w:rPr>
          <w:t xml:space="preserve">and </w:t>
        </w:r>
        <w:r w:rsidR="006F58CC" w:rsidRPr="005F4709">
          <w:rPr>
            <w:rFonts w:eastAsia="Times New Roman"/>
          </w:rPr>
          <w:t>Invocation Sequence Number</w:t>
        </w:r>
        <w:r w:rsidR="006F58CC">
          <w:rPr>
            <w:rFonts w:eastAsia="Times New Roman"/>
          </w:rPr>
          <w:t xml:space="preserve"> </w:t>
        </w:r>
      </w:ins>
      <w:ins w:id="46" w:author="Huawei" w:date="2019-08-01T17:10:00Z">
        <w:r>
          <w:rPr>
            <w:rFonts w:eastAsia="Times New Roman"/>
          </w:rPr>
          <w:t xml:space="preserve">pair. </w:t>
        </w:r>
      </w:ins>
    </w:p>
    <w:p w14:paraId="39BA4A66" w14:textId="39FA67BD" w:rsidR="004511BB" w:rsidRPr="004511BB" w:rsidRDefault="004511BB" w:rsidP="006F58CC">
      <w:r w:rsidRPr="006F3348">
        <w:t xml:space="preserve">If </w:t>
      </w:r>
      <w:del w:id="47" w:author="Huawei" w:date="2019-08-06T16:11:00Z">
        <w:r w:rsidRPr="006F3348" w:rsidDel="004511BB">
          <w:delText xml:space="preserve">a request is </w:delText>
        </w:r>
      </w:del>
      <w:r w:rsidRPr="006F3348">
        <w:t xml:space="preserve">retried </w:t>
      </w:r>
      <w:ins w:id="48" w:author="Huawei" w:date="2019-08-06T16:11:00Z">
        <w:r>
          <w:t xml:space="preserve">message </w:t>
        </w:r>
      </w:ins>
      <w:del w:id="49" w:author="Huawei" w:date="2019-08-06T16:11:00Z">
        <w:r w:rsidRPr="006F3348" w:rsidDel="004511BB">
          <w:delText xml:space="preserve">it </w:delText>
        </w:r>
      </w:del>
      <w:r w:rsidRPr="006F3348">
        <w:t xml:space="preserve">shall have the same Invocation Sequence Number as </w:t>
      </w:r>
      <w:ins w:id="50" w:author="Huawei" w:date="2019-08-06T16:10:00Z">
        <w:r w:rsidRPr="006F3348">
          <w:t xml:space="preserve">the </w:t>
        </w:r>
        <w:r w:rsidRPr="00BB6156">
          <w:rPr>
            <w:noProof/>
          </w:rPr>
          <w:t>original of</w:t>
        </w:r>
        <w:r w:rsidRPr="006F3348">
          <w:t xml:space="preserve"> </w:t>
        </w:r>
      </w:ins>
      <w:r w:rsidRPr="006F3348">
        <w:t xml:space="preserve">the retried message i.e. </w:t>
      </w:r>
      <w:ins w:id="51" w:author="Huawei" w:date="2019-08-06T16:10:00Z">
        <w:r>
          <w:t xml:space="preserve">the </w:t>
        </w:r>
        <w:r w:rsidRPr="006F3348">
          <w:t xml:space="preserve">Invocation Sequence Number </w:t>
        </w:r>
      </w:ins>
      <w:del w:id="52" w:author="Huawei" w:date="2019-08-06T16:10:00Z">
        <w:r w:rsidRPr="006F3348" w:rsidDel="004511BB">
          <w:delText xml:space="preserve">it </w:delText>
        </w:r>
      </w:del>
      <w:r w:rsidRPr="006F3348">
        <w:t>shall not be incremented</w:t>
      </w:r>
      <w:ins w:id="53" w:author="Huawei" w:date="2019-08-06T16:11:00Z">
        <w:r>
          <w:t xml:space="preserve"> when the message is retried</w:t>
        </w:r>
      </w:ins>
      <w:r w:rsidRPr="006F3348">
        <w:t xml:space="preserve">. The NF consumer (CTF) may send </w:t>
      </w:r>
      <w:ins w:id="54" w:author="Huawei" w:date="2019-08-06T16:12:00Z">
        <w:r>
          <w:t xml:space="preserve">the </w:t>
        </w:r>
        <w:r w:rsidRPr="006F3348">
          <w:t xml:space="preserve">retried </w:t>
        </w:r>
        <w:r>
          <w:t>message</w:t>
        </w:r>
        <w:r w:rsidRPr="006F3348" w:rsidDel="004511BB">
          <w:t xml:space="preserve"> </w:t>
        </w:r>
      </w:ins>
      <w:del w:id="55" w:author="Huawei" w:date="2019-08-06T16:12:00Z">
        <w:r w:rsidRPr="006F3348" w:rsidDel="004511BB">
          <w:delText xml:space="preserve">it </w:delText>
        </w:r>
      </w:del>
      <w:r w:rsidRPr="006F3348">
        <w:t>to an alternative CHF if the Session Failover indication is received from the CHF.</w:t>
      </w:r>
    </w:p>
    <w:p w14:paraId="2379F04C" w14:textId="77777777" w:rsidR="001E41F3" w:rsidRDefault="00E63FE1" w:rsidP="006F58CC">
      <w:r w:rsidRPr="006F3348">
        <w:t>In the case of a notification request time out the CHF may retry the message. The number of retries and delay between retries shall be locally configured in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4185" w14:paraId="3BF1B733"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F3FB05" w14:textId="12DD3CBE" w:rsidR="006B4185" w:rsidRDefault="006B4185" w:rsidP="008471D3">
            <w:pPr>
              <w:jc w:val="center"/>
              <w:rPr>
                <w:rFonts w:ascii="Arial" w:hAnsi="Arial" w:cs="Arial"/>
                <w:b/>
                <w:bCs/>
                <w:sz w:val="28"/>
                <w:szCs w:val="28"/>
                <w:lang w:val="en-US"/>
              </w:rPr>
            </w:pPr>
            <w:r>
              <w:rPr>
                <w:rFonts w:ascii="Arial" w:hAnsi="Arial" w:cs="Arial"/>
                <w:b/>
                <w:bCs/>
                <w:sz w:val="28"/>
                <w:szCs w:val="28"/>
                <w:lang w:val="en-US"/>
              </w:rPr>
              <w:t xml:space="preserve">Next </w:t>
            </w:r>
            <w:r>
              <w:rPr>
                <w:rFonts w:ascii="Arial" w:hAnsi="Arial" w:cs="Arial"/>
                <w:b/>
                <w:bCs/>
                <w:sz w:val="28"/>
                <w:szCs w:val="28"/>
                <w:lang w:val="en-US"/>
              </w:rPr>
              <w:t>change</w:t>
            </w:r>
          </w:p>
        </w:tc>
      </w:tr>
    </w:tbl>
    <w:p w14:paraId="14180413" w14:textId="77777777" w:rsidR="006B4185" w:rsidRDefault="006B4185" w:rsidP="006F58CC"/>
    <w:p w14:paraId="62E2ADAF" w14:textId="77777777" w:rsidR="00555BB9" w:rsidRPr="005323D3" w:rsidRDefault="00555BB9" w:rsidP="00555BB9">
      <w:pPr>
        <w:pStyle w:val="1"/>
      </w:pPr>
      <w:bookmarkStart w:id="56" w:name="_Toc10800512"/>
      <w:r>
        <w:t>7</w:t>
      </w:r>
      <w:r>
        <w:tab/>
        <w:t>Message contents</w:t>
      </w:r>
      <w:bookmarkEnd w:id="56"/>
    </w:p>
    <w:p w14:paraId="2D2DF508" w14:textId="77777777" w:rsidR="00555BB9" w:rsidRDefault="00555BB9" w:rsidP="00555BB9">
      <w:pPr>
        <w:keepNext/>
      </w:pPr>
      <w:r>
        <w:t>Converged charging is performed by NF (CTF) consuming service operations exposed by CHF, achieved using Charging Data Request and Charging Data Response.</w:t>
      </w:r>
    </w:p>
    <w:p w14:paraId="571E014E" w14:textId="77777777" w:rsidR="00555BB9" w:rsidRDefault="00555BB9" w:rsidP="00555BB9">
      <w:pPr>
        <w:keepNext/>
      </w:pPr>
      <w:r>
        <w:t xml:space="preserve">The information structure used for these services operations is composed of two parts: </w:t>
      </w:r>
    </w:p>
    <w:p w14:paraId="3524FF87" w14:textId="77777777" w:rsidR="00555BB9" w:rsidRDefault="00555BB9" w:rsidP="00555BB9">
      <w:pPr>
        <w:pStyle w:val="B1"/>
      </w:pPr>
      <w:r>
        <w:t>-</w:t>
      </w:r>
      <w:r>
        <w:tab/>
        <w:t>Common structures specified in the present document.</w:t>
      </w:r>
    </w:p>
    <w:p w14:paraId="676BB0FD" w14:textId="77777777" w:rsidR="00555BB9" w:rsidRDefault="00555BB9" w:rsidP="00555BB9">
      <w:pPr>
        <w:pStyle w:val="B1"/>
      </w:pPr>
      <w:r>
        <w:t>-</w:t>
      </w:r>
      <w:r>
        <w:tab/>
        <w:t xml:space="preserve">NF (CTF) consumer specific structures specified in the middle tier TSs.  </w:t>
      </w:r>
    </w:p>
    <w:p w14:paraId="2971B6AC" w14:textId="77777777" w:rsidR="00555BB9" w:rsidRDefault="00555BB9" w:rsidP="00555BB9">
      <w:r>
        <w:t xml:space="preserve">Table 7.1 describes the data structure which is common to operations in request semantics. </w:t>
      </w:r>
    </w:p>
    <w:p w14:paraId="0A79B962" w14:textId="77777777" w:rsidR="00555BB9" w:rsidRDefault="00555BB9" w:rsidP="00555BB9"/>
    <w:p w14:paraId="7AC9905B" w14:textId="77777777" w:rsidR="00555BB9" w:rsidRDefault="00555BB9" w:rsidP="00555BB9">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55BB9" w:rsidRPr="00424394" w14:paraId="2B2945E9" w14:textId="77777777" w:rsidTr="004B72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1B3F643" w14:textId="77777777" w:rsidR="00555BB9" w:rsidRPr="00424394" w:rsidRDefault="00555BB9" w:rsidP="004B72F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FFB1DEB"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FB76EFA"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55BB9" w:rsidRPr="00424394" w14:paraId="37CC93F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96BD45C" w14:textId="77777777" w:rsidR="00555BB9" w:rsidRPr="00B67BFE" w:rsidRDefault="00555BB9" w:rsidP="004B72F8">
            <w:pPr>
              <w:pStyle w:val="TAL"/>
              <w:rPr>
                <w:rFonts w:cs="Arial"/>
                <w:szCs w:val="18"/>
                <w:lang w:bidi="ar-IQ"/>
              </w:rPr>
            </w:pPr>
            <w:r w:rsidRPr="00B67BFE">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8BEA9A8" w14:textId="77777777" w:rsidR="00555BB9" w:rsidRPr="002F3ED2" w:rsidRDefault="00555BB9" w:rsidP="004B72F8">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57F82DF" w14:textId="77777777" w:rsidR="00555BB9" w:rsidRPr="002F3ED2" w:rsidRDefault="00555BB9" w:rsidP="004B72F8">
            <w:pPr>
              <w:pStyle w:val="TAL"/>
              <w:rPr>
                <w:lang w:bidi="ar-IQ"/>
              </w:rPr>
            </w:pPr>
            <w:r>
              <w:rPr>
                <w:rFonts w:cs="Arial"/>
                <w:noProof/>
              </w:rPr>
              <w:t>This field identifies the charging session.</w:t>
            </w:r>
          </w:p>
        </w:tc>
      </w:tr>
      <w:tr w:rsidR="00555BB9" w:rsidRPr="00424394" w14:paraId="7E0B2301"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E55DE79" w14:textId="77777777" w:rsidR="00555BB9" w:rsidRPr="00B67BFE" w:rsidRDefault="00555BB9" w:rsidP="004B72F8">
            <w:pPr>
              <w:pStyle w:val="TAL"/>
              <w:rPr>
                <w:rFonts w:cs="Arial"/>
                <w:szCs w:val="18"/>
                <w:lang w:bidi="ar-IQ"/>
              </w:rPr>
            </w:pPr>
            <w:r w:rsidRPr="00B67BFE">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7F449D12" w14:textId="77777777" w:rsidR="00555BB9" w:rsidRPr="002F3ED2" w:rsidRDefault="00555BB9" w:rsidP="004B72F8">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64AC8EF" w14:textId="77777777" w:rsidR="00555BB9" w:rsidRPr="002F3ED2" w:rsidRDefault="00555BB9" w:rsidP="004B72F8">
            <w:pPr>
              <w:pStyle w:val="TAL"/>
              <w:rPr>
                <w:lang w:bidi="ar-IQ"/>
              </w:rPr>
            </w:pPr>
            <w:r>
              <w:rPr>
                <w:rFonts w:cs="Arial"/>
              </w:rPr>
              <w:t>This field contains the identification of the subscriber that uses the requested service.</w:t>
            </w:r>
          </w:p>
        </w:tc>
      </w:tr>
      <w:tr w:rsidR="00555BB9" w:rsidRPr="00424394" w14:paraId="150AF69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C4AE7AF" w14:textId="77777777" w:rsidR="00555BB9" w:rsidRPr="00B67BFE" w:rsidRDefault="00555BB9" w:rsidP="004B72F8">
            <w:pPr>
              <w:pStyle w:val="TAL"/>
              <w:rPr>
                <w:rFonts w:cs="Arial"/>
                <w:szCs w:val="18"/>
                <w:lang w:bidi="ar-IQ"/>
              </w:rPr>
            </w:pPr>
            <w:r w:rsidRPr="00B67BFE">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30A6E40A" w14:textId="77777777" w:rsidR="00555BB9" w:rsidRPr="002F3ED2" w:rsidRDefault="00555BB9" w:rsidP="004B72F8">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D8727B5" w14:textId="77777777" w:rsidR="00555BB9" w:rsidRPr="002F3ED2" w:rsidRDefault="00555BB9" w:rsidP="004B72F8">
            <w:pPr>
              <w:pStyle w:val="TAL"/>
              <w:rPr>
                <w:lang w:bidi="ar-IQ"/>
              </w:rPr>
            </w:pPr>
            <w:r>
              <w:rPr>
                <w:rFonts w:cs="Arial"/>
              </w:rPr>
              <w:t>This is a grouped field which contains a set of information identifying the NF consumer of the charging service.</w:t>
            </w:r>
          </w:p>
        </w:tc>
      </w:tr>
      <w:tr w:rsidR="00555BB9" w:rsidRPr="00362DF1" w14:paraId="0361CA3B" w14:textId="77777777" w:rsidTr="004B72F8">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60A2BC4C" w14:textId="77777777" w:rsidR="00555BB9" w:rsidRPr="00B67BFE" w:rsidRDefault="00555BB9" w:rsidP="004B72F8">
            <w:pPr>
              <w:pStyle w:val="TAL"/>
              <w:ind w:left="284"/>
              <w:rPr>
                <w:lang w:eastAsia="zh-CN"/>
              </w:rPr>
            </w:pPr>
            <w:r w:rsidRPr="00B67BFE">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E1E8759" w14:textId="77777777" w:rsidR="00555BB9" w:rsidRPr="0081445A" w:rsidRDefault="00555BB9" w:rsidP="004B72F8">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543B5612" w14:textId="77777777" w:rsidR="00555BB9" w:rsidRPr="009160E5" w:rsidRDefault="00555BB9" w:rsidP="004B72F8">
            <w:pPr>
              <w:pStyle w:val="TAL"/>
              <w:rPr>
                <w:lang w:bidi="ar-IQ"/>
              </w:rPr>
            </w:pPr>
            <w:r>
              <w:rPr>
                <w:lang w:eastAsia="zh-CN"/>
              </w:rPr>
              <w:t xml:space="preserve">This field contains the function of the node. </w:t>
            </w:r>
          </w:p>
        </w:tc>
      </w:tr>
      <w:tr w:rsidR="00555BB9" w:rsidRPr="00424394" w14:paraId="42F5E02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997FD2B" w14:textId="77777777" w:rsidR="00555BB9" w:rsidRPr="00B67BFE" w:rsidRDefault="00555BB9" w:rsidP="004B72F8">
            <w:pPr>
              <w:pStyle w:val="TAL"/>
              <w:ind w:left="284"/>
            </w:pPr>
            <w:r w:rsidRPr="00B67BFE">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6D83C41" w14:textId="77777777" w:rsidR="00555BB9" w:rsidRPr="002F3ED2" w:rsidRDefault="00555BB9" w:rsidP="004B72F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08C5717" w14:textId="77777777" w:rsidR="00555BB9" w:rsidRPr="002F3ED2" w:rsidRDefault="00555BB9" w:rsidP="004B72F8">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55BB9" w:rsidRPr="00424394" w14:paraId="7B4EF7C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DA506FD" w14:textId="77777777" w:rsidR="00555BB9" w:rsidRPr="00B67BFE" w:rsidRDefault="00555BB9" w:rsidP="004B72F8">
            <w:pPr>
              <w:pStyle w:val="TAL"/>
              <w:ind w:left="284"/>
            </w:pPr>
            <w:r w:rsidRPr="00B67BFE">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F0A1B68" w14:textId="77777777" w:rsidR="00555BB9" w:rsidRPr="002F3ED2" w:rsidRDefault="00555BB9" w:rsidP="004B72F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1CA5C97" w14:textId="77777777" w:rsidR="00555BB9" w:rsidRPr="002F3ED2" w:rsidRDefault="00555BB9" w:rsidP="004B72F8">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55BB9" w:rsidRPr="00424394" w14:paraId="42A2CE3E"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F846EED" w14:textId="77777777" w:rsidR="00555BB9" w:rsidRPr="00B67BFE" w:rsidRDefault="00555BB9" w:rsidP="004B72F8">
            <w:pPr>
              <w:pStyle w:val="TAL"/>
              <w:ind w:left="284"/>
            </w:pPr>
            <w:r w:rsidRPr="00B67BFE">
              <w:t>NF PLMN ID</w:t>
            </w:r>
          </w:p>
        </w:tc>
        <w:tc>
          <w:tcPr>
            <w:tcW w:w="993" w:type="dxa"/>
            <w:tcBorders>
              <w:top w:val="single" w:sz="6" w:space="0" w:color="auto"/>
              <w:left w:val="single" w:sz="6" w:space="0" w:color="auto"/>
              <w:bottom w:val="single" w:sz="6" w:space="0" w:color="auto"/>
              <w:right w:val="single" w:sz="6" w:space="0" w:color="auto"/>
            </w:tcBorders>
            <w:hideMark/>
          </w:tcPr>
          <w:p w14:paraId="36A047A6" w14:textId="77777777" w:rsidR="00555BB9" w:rsidRPr="002F3ED2" w:rsidRDefault="00555BB9" w:rsidP="004B72F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DE98512" w14:textId="77777777" w:rsidR="00555BB9" w:rsidRPr="002F3ED2" w:rsidRDefault="00555BB9" w:rsidP="004B72F8">
            <w:pPr>
              <w:pStyle w:val="TAL"/>
              <w:rPr>
                <w:lang w:bidi="ar-IQ"/>
              </w:rPr>
            </w:pPr>
            <w:r>
              <w:t xml:space="preserve">This field holds the PLMN ID of the network the </w:t>
            </w:r>
            <w:r>
              <w:rPr>
                <w:rFonts w:cs="Arial"/>
              </w:rPr>
              <w:t xml:space="preserve">NF consumer </w:t>
            </w:r>
            <w:r>
              <w:t>belongs to.</w:t>
            </w:r>
          </w:p>
        </w:tc>
      </w:tr>
      <w:tr w:rsidR="00555BB9" w:rsidRPr="00424394" w14:paraId="4816014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CEFE08" w14:textId="77777777" w:rsidR="00555BB9" w:rsidRPr="00B67BFE" w:rsidRDefault="00555BB9" w:rsidP="004B72F8">
            <w:pPr>
              <w:pStyle w:val="TAL"/>
              <w:rPr>
                <w:rFonts w:cs="Arial"/>
                <w:szCs w:val="18"/>
                <w:lang w:bidi="ar-IQ"/>
              </w:rPr>
            </w:pPr>
            <w:r w:rsidRPr="00B67BFE">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1F46D1E" w14:textId="77777777" w:rsidR="00555BB9" w:rsidRPr="002F3ED2" w:rsidRDefault="00555BB9" w:rsidP="004B72F8">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90B0D9C" w14:textId="77777777" w:rsidR="00555BB9" w:rsidRPr="002F3ED2" w:rsidRDefault="00555BB9" w:rsidP="004B72F8">
            <w:pPr>
              <w:pStyle w:val="TAL"/>
              <w:rPr>
                <w:lang w:bidi="ar-IQ"/>
              </w:rPr>
            </w:pPr>
            <w:r>
              <w:t>This field holds</w:t>
            </w:r>
            <w:r>
              <w:rPr>
                <w:lang w:bidi="ar-IQ"/>
              </w:rPr>
              <w:t xml:space="preserve"> </w:t>
            </w:r>
            <w:r>
              <w:t>the timestamp of the charging service invocation by the NF consumer</w:t>
            </w:r>
          </w:p>
        </w:tc>
      </w:tr>
      <w:tr w:rsidR="00555BB9" w:rsidRPr="00424394" w14:paraId="0CB49D8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3CA278" w14:textId="77777777" w:rsidR="00555BB9" w:rsidRPr="00B67BFE" w:rsidRDefault="00555BB9" w:rsidP="004B72F8">
            <w:pPr>
              <w:pStyle w:val="TAL"/>
              <w:rPr>
                <w:rFonts w:eastAsia="MS Mincho"/>
                <w:szCs w:val="18"/>
                <w:lang w:bidi="ar-IQ"/>
              </w:rPr>
            </w:pPr>
            <w:r w:rsidRPr="00B67BFE">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2431919D" w14:textId="77777777" w:rsidR="00555BB9" w:rsidRPr="002F3ED2" w:rsidRDefault="00555BB9" w:rsidP="004B72F8">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CABFA78" w14:textId="291BDA8A" w:rsidR="00555BB9" w:rsidRPr="002F3ED2" w:rsidRDefault="00555BB9" w:rsidP="004B72F8">
            <w:pPr>
              <w:pStyle w:val="TAL"/>
            </w:pPr>
            <w:r>
              <w:rPr>
                <w:rFonts w:cs="Arial"/>
              </w:rPr>
              <w:t xml:space="preserve">This field contains the sequence number of the charging service invocation </w:t>
            </w:r>
            <w:r>
              <w:t>by the NF consumer</w:t>
            </w:r>
            <w:ins w:id="57" w:author="Huawei" w:date="2019-08-06T16:31:00Z">
              <w:r>
                <w:t xml:space="preserve"> in a charging session</w:t>
              </w:r>
            </w:ins>
            <w:r>
              <w:rPr>
                <w:rFonts w:cs="Arial"/>
              </w:rPr>
              <w:t>.</w:t>
            </w:r>
          </w:p>
        </w:tc>
      </w:tr>
      <w:tr w:rsidR="00555BB9" w:rsidRPr="00424394" w14:paraId="519F9C9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80CB012" w14:textId="77777777" w:rsidR="00555BB9" w:rsidRPr="00B67BFE" w:rsidRDefault="00555BB9" w:rsidP="004B72F8">
            <w:pPr>
              <w:pStyle w:val="TAL"/>
            </w:pPr>
            <w:r w:rsidRPr="00B67BFE">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69CB5C75" w14:textId="77777777" w:rsidR="00555BB9" w:rsidRPr="002F3ED2" w:rsidRDefault="00555BB9" w:rsidP="004B72F8">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9A6DE01" w14:textId="77777777" w:rsidR="00555BB9" w:rsidRDefault="00555BB9" w:rsidP="004B72F8">
            <w:pPr>
              <w:pStyle w:val="TAL"/>
              <w:rPr>
                <w:rFonts w:cs="Arial"/>
              </w:rPr>
            </w:pPr>
            <w:r>
              <w:rPr>
                <w:rFonts w:cs="Arial"/>
              </w:rPr>
              <w:t>This field indicates, if included, that this is a one-time event and that there will be no update or termination.</w:t>
            </w:r>
          </w:p>
        </w:tc>
      </w:tr>
      <w:tr w:rsidR="00555BB9" w:rsidRPr="00424394" w14:paraId="6FA11BC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347FB1D" w14:textId="77777777" w:rsidR="00555BB9" w:rsidRPr="00B67BFE" w:rsidRDefault="00555BB9" w:rsidP="004B72F8">
            <w:pPr>
              <w:pStyle w:val="TAL"/>
            </w:pPr>
            <w:r w:rsidRPr="00B67BFE">
              <w:t>Notify URI</w:t>
            </w:r>
          </w:p>
        </w:tc>
        <w:tc>
          <w:tcPr>
            <w:tcW w:w="993" w:type="dxa"/>
            <w:tcBorders>
              <w:top w:val="single" w:sz="6" w:space="0" w:color="auto"/>
              <w:left w:val="single" w:sz="6" w:space="0" w:color="auto"/>
              <w:bottom w:val="single" w:sz="6" w:space="0" w:color="auto"/>
              <w:right w:val="single" w:sz="6" w:space="0" w:color="auto"/>
            </w:tcBorders>
          </w:tcPr>
          <w:p w14:paraId="2B797DB3" w14:textId="77777777" w:rsidR="00555BB9" w:rsidRPr="002F3ED2" w:rsidRDefault="00555BB9" w:rsidP="004B72F8">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6ED800BC" w14:textId="77777777" w:rsidR="00555BB9" w:rsidRPr="002F3ED2" w:rsidRDefault="00555BB9" w:rsidP="004B72F8">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55BB9" w:rsidRPr="00362DF1" w14:paraId="13FBF1CE"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2B3F904" w14:textId="77777777" w:rsidR="00555BB9" w:rsidRPr="00B67BFE" w:rsidRDefault="00555BB9" w:rsidP="004B72F8">
            <w:pPr>
              <w:pStyle w:val="TAL"/>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1D64BFD5" w14:textId="77777777" w:rsidR="00555BB9" w:rsidRPr="000C14A6" w:rsidRDefault="00555BB9" w:rsidP="004B72F8">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D201CC1" w14:textId="77777777" w:rsidR="00555BB9" w:rsidRPr="000C14A6" w:rsidRDefault="00555BB9" w:rsidP="004B72F8">
            <w:pPr>
              <w:pStyle w:val="TAL"/>
              <w:rPr>
                <w:lang w:eastAsia="zh-CN" w:bidi="ar-IQ"/>
              </w:rPr>
            </w:pPr>
            <w:r>
              <w:t>This field identifies the event(s) triggering the request and is common to all Multiple Unit Usage occurrences.</w:t>
            </w:r>
          </w:p>
        </w:tc>
      </w:tr>
      <w:tr w:rsidR="00555BB9" w:rsidRPr="00424394" w14:paraId="5A9C545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3782F92" w14:textId="77777777" w:rsidR="00555BB9" w:rsidRPr="00B67BFE" w:rsidRDefault="00555BB9" w:rsidP="004B72F8">
            <w:pPr>
              <w:pStyle w:val="TAL"/>
              <w:rPr>
                <w:rFonts w:eastAsia="MS Mincho"/>
              </w:rPr>
            </w:pPr>
            <w:r w:rsidRPr="00B67BFE">
              <w:t xml:space="preserve">Multiple </w:t>
            </w:r>
            <w:r w:rsidRPr="00B67BFE">
              <w:rPr>
                <w:rFonts w:hint="eastAsia"/>
                <w:lang w:eastAsia="zh-CN"/>
              </w:rPr>
              <w:t>Unit</w:t>
            </w:r>
            <w:r w:rsidRPr="00B67BFE">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74C5D5AB" w14:textId="77777777" w:rsidR="00555BB9" w:rsidRPr="002F3ED2" w:rsidRDefault="00555BB9" w:rsidP="004B72F8">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4A2F4F5" w14:textId="77777777" w:rsidR="00555BB9" w:rsidRPr="002F3ED2" w:rsidRDefault="00555BB9" w:rsidP="004B72F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55BB9" w:rsidRPr="00362DF1" w14:paraId="19FFB20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5B5DD3" w14:textId="77777777" w:rsidR="00555BB9" w:rsidRPr="00B67BFE" w:rsidRDefault="00555BB9" w:rsidP="004B72F8">
            <w:pPr>
              <w:pStyle w:val="TAL"/>
              <w:ind w:left="284"/>
            </w:pPr>
            <w:r w:rsidRPr="00B67BFE">
              <w:rPr>
                <w:rFonts w:hint="eastAsia"/>
                <w:lang w:eastAsia="zh-CN" w:bidi="ar-IQ"/>
              </w:rPr>
              <w:t>Rating</w:t>
            </w:r>
            <w:r w:rsidRPr="00B67BFE">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5E2B3C8B" w14:textId="77777777" w:rsidR="00555BB9" w:rsidRPr="009160E5" w:rsidRDefault="00555BB9" w:rsidP="004B72F8">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BBE98FB" w14:textId="77777777" w:rsidR="00555BB9" w:rsidRPr="005D12DE" w:rsidRDefault="00555BB9" w:rsidP="004B72F8">
            <w:pPr>
              <w:pStyle w:val="TAL"/>
            </w:pPr>
            <w:r>
              <w:t>This field holds the identifier of a rating group.</w:t>
            </w:r>
          </w:p>
        </w:tc>
      </w:tr>
      <w:tr w:rsidR="00555BB9" w:rsidRPr="00362DF1" w14:paraId="365F4EE5"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15D45AF" w14:textId="77777777" w:rsidR="00555BB9" w:rsidRPr="00B67BFE" w:rsidRDefault="00555BB9" w:rsidP="004B72F8">
            <w:pPr>
              <w:pStyle w:val="TAL"/>
              <w:ind w:left="284"/>
            </w:pPr>
            <w:r w:rsidRPr="00B67BFE">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246F235" w14:textId="77777777" w:rsidR="00555BB9" w:rsidRPr="009160E5" w:rsidRDefault="00555BB9" w:rsidP="004B72F8">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6C6DED5" w14:textId="77777777" w:rsidR="00555BB9" w:rsidRPr="005D12DE" w:rsidRDefault="00555BB9" w:rsidP="004B72F8">
            <w:pPr>
              <w:pStyle w:val="TAL"/>
            </w:pPr>
            <w:r>
              <w:rPr>
                <w:rFonts w:eastAsia="MS Mincho"/>
              </w:rPr>
              <w:t>This field indicates, if included, that quota management is required. It may additionally contain the amount of requested service units for a particular category.</w:t>
            </w:r>
          </w:p>
        </w:tc>
      </w:tr>
      <w:tr w:rsidR="00555BB9" w:rsidRPr="00362DF1" w14:paraId="61E0696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16285E8" w14:textId="77777777" w:rsidR="00555BB9" w:rsidRPr="00B67BFE" w:rsidRDefault="00555BB9" w:rsidP="004B72F8">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3BB7B92C"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47A70D" w14:textId="77777777" w:rsidR="00555BB9" w:rsidRDefault="00555BB9" w:rsidP="004B72F8">
            <w:pPr>
              <w:pStyle w:val="TAL"/>
              <w:rPr>
                <w:rFonts w:eastAsia="MS Mincho"/>
              </w:rPr>
            </w:pPr>
            <w:r>
              <w:t>This field holds the amount of requested time.</w:t>
            </w:r>
          </w:p>
        </w:tc>
      </w:tr>
      <w:tr w:rsidR="00555BB9" w:rsidRPr="00362DF1" w14:paraId="2DF1DA8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938596C" w14:textId="77777777" w:rsidR="00555BB9" w:rsidRPr="00B67BFE" w:rsidRDefault="00555BB9" w:rsidP="004B72F8">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01CB8F9B"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950DB16" w14:textId="77777777" w:rsidR="00555BB9" w:rsidRDefault="00555BB9" w:rsidP="004B72F8">
            <w:pPr>
              <w:pStyle w:val="TAL"/>
              <w:rPr>
                <w:rFonts w:eastAsia="MS Mincho"/>
              </w:rPr>
            </w:pPr>
            <w:r>
              <w:t>This field holds the amount of requested volume in both uplink and downlink directions.</w:t>
            </w:r>
          </w:p>
        </w:tc>
      </w:tr>
      <w:tr w:rsidR="00555BB9" w:rsidRPr="00362DF1" w14:paraId="5D624CA6"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2591714" w14:textId="77777777" w:rsidR="00555BB9" w:rsidRPr="00B67BFE" w:rsidRDefault="00555BB9" w:rsidP="004B72F8">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1ED73049"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0642814" w14:textId="77777777" w:rsidR="00555BB9" w:rsidRDefault="00555BB9" w:rsidP="004B72F8">
            <w:pPr>
              <w:pStyle w:val="TAL"/>
              <w:rPr>
                <w:rFonts w:eastAsia="MS Mincho"/>
              </w:rPr>
            </w:pPr>
            <w:r>
              <w:t>This field holds the amount of requested volume in uplink direction.</w:t>
            </w:r>
          </w:p>
        </w:tc>
      </w:tr>
      <w:tr w:rsidR="00555BB9" w:rsidRPr="00362DF1" w14:paraId="1A11C70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1F235DCA" w14:textId="77777777" w:rsidR="00555BB9" w:rsidRPr="00B67BFE" w:rsidRDefault="00555BB9" w:rsidP="004B72F8">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2AD1CDEC"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DD5B1C6" w14:textId="77777777" w:rsidR="00555BB9" w:rsidRDefault="00555BB9" w:rsidP="004B72F8">
            <w:pPr>
              <w:pStyle w:val="TAL"/>
              <w:rPr>
                <w:rFonts w:eastAsia="MS Mincho"/>
              </w:rPr>
            </w:pPr>
            <w:r>
              <w:t>This field holds the amount of requested volume in downlink direction.</w:t>
            </w:r>
          </w:p>
        </w:tc>
      </w:tr>
      <w:tr w:rsidR="00555BB9" w:rsidRPr="00362DF1" w14:paraId="372A8FA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70C558B" w14:textId="77777777" w:rsidR="00555BB9" w:rsidRPr="00B67BFE" w:rsidRDefault="00555BB9" w:rsidP="004B72F8">
            <w:pPr>
              <w:pStyle w:val="TAL"/>
              <w:ind w:left="568"/>
              <w:rPr>
                <w:lang w:eastAsia="zh-CN" w:bidi="ar-IQ"/>
              </w:rPr>
            </w:pPr>
            <w:r w:rsidRPr="00B67BFE">
              <w:t>Service Specific Units</w:t>
            </w:r>
          </w:p>
        </w:tc>
        <w:tc>
          <w:tcPr>
            <w:tcW w:w="993" w:type="dxa"/>
            <w:tcBorders>
              <w:top w:val="single" w:sz="6" w:space="0" w:color="auto"/>
              <w:left w:val="single" w:sz="6" w:space="0" w:color="auto"/>
              <w:bottom w:val="single" w:sz="6" w:space="0" w:color="auto"/>
              <w:right w:val="single" w:sz="6" w:space="0" w:color="auto"/>
            </w:tcBorders>
          </w:tcPr>
          <w:p w14:paraId="6F3A89B7" w14:textId="77777777" w:rsidR="00555BB9" w:rsidRPr="009160E5" w:rsidRDefault="00555BB9" w:rsidP="004B72F8">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C2119D" w14:textId="77777777" w:rsidR="00555BB9" w:rsidRDefault="00555BB9" w:rsidP="004B72F8">
            <w:pPr>
              <w:pStyle w:val="TAL"/>
              <w:rPr>
                <w:rFonts w:eastAsia="MS Mincho"/>
              </w:rPr>
            </w:pPr>
            <w:r>
              <w:t>This field holds the amount of requested service specific units.</w:t>
            </w:r>
          </w:p>
        </w:tc>
      </w:tr>
      <w:tr w:rsidR="00555BB9" w:rsidRPr="00362DF1" w14:paraId="143E534D"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D698F1" w14:textId="77777777" w:rsidR="00555BB9" w:rsidRPr="00B67BFE" w:rsidRDefault="00555BB9" w:rsidP="004B72F8">
            <w:pPr>
              <w:pStyle w:val="TAL"/>
              <w:ind w:left="284"/>
              <w:rPr>
                <w:lang w:val="fr-FR" w:eastAsia="zh-CN"/>
              </w:rPr>
            </w:pPr>
            <w:r w:rsidRPr="00B67BFE">
              <w:rPr>
                <w:rFonts w:hint="eastAsia"/>
                <w:lang w:eastAsia="zh-CN"/>
              </w:rPr>
              <w:t>Used Unit</w:t>
            </w:r>
            <w:r w:rsidRPr="00B67BFE">
              <w:rPr>
                <w:lang w:val="fr-FR" w:eastAsia="zh-CN"/>
              </w:rPr>
              <w:t xml:space="preserve"> </w:t>
            </w:r>
            <w:proofErr w:type="spellStart"/>
            <w:r w:rsidRPr="00B67BFE">
              <w:rPr>
                <w:lang w:eastAsia="zh-CN"/>
              </w:rPr>
              <w:t>Containe</w:t>
            </w:r>
            <w:proofErr w:type="spellEnd"/>
            <w:r w:rsidRPr="00B67BFE">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21B63F20" w14:textId="77777777" w:rsidR="00555BB9" w:rsidRPr="009160E5" w:rsidRDefault="00555BB9" w:rsidP="004B72F8">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7A085EA" w14:textId="77777777" w:rsidR="00555BB9" w:rsidRPr="0081445A" w:rsidRDefault="00555BB9" w:rsidP="004B72F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55BB9" w:rsidRPr="00362DF1" w14:paraId="0B7ECC5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60E7D07" w14:textId="77777777" w:rsidR="00555BB9" w:rsidRPr="00B67BFE" w:rsidRDefault="00555BB9" w:rsidP="004B72F8">
            <w:pPr>
              <w:pStyle w:val="TAL"/>
              <w:ind w:left="568"/>
              <w:rPr>
                <w:lang w:eastAsia="zh-CN"/>
              </w:rPr>
            </w:pPr>
            <w:r w:rsidRPr="00B67BFE">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64DF3707" w14:textId="77777777" w:rsidR="00555BB9" w:rsidRPr="009160E5" w:rsidRDefault="00555BB9" w:rsidP="004B72F8">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24EFE4D" w14:textId="77777777" w:rsidR="00555BB9" w:rsidRDefault="00555BB9" w:rsidP="004B72F8">
            <w:pPr>
              <w:pStyle w:val="TAL"/>
              <w:rPr>
                <w:rFonts w:eastAsia="MS Mincho"/>
                <w:noProof/>
              </w:rPr>
            </w:pPr>
            <w:r>
              <w:t>This field holds the Service Identifier.</w:t>
            </w:r>
          </w:p>
        </w:tc>
      </w:tr>
      <w:tr w:rsidR="00555BB9" w:rsidRPr="00362DF1" w14:paraId="0AB3769F"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1A72869E" w14:textId="77777777" w:rsidR="00555BB9" w:rsidRPr="00B67BFE" w:rsidRDefault="00555BB9" w:rsidP="004B72F8">
            <w:pPr>
              <w:pStyle w:val="TAL"/>
              <w:ind w:left="568"/>
              <w:rPr>
                <w:lang w:eastAsia="zh-CN"/>
              </w:rPr>
            </w:pPr>
            <w:r w:rsidRPr="00B67BFE">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36A320C8" w14:textId="77777777" w:rsidR="00555BB9" w:rsidRPr="009160E5" w:rsidRDefault="00555BB9" w:rsidP="004B72F8">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2B2D7A24" w14:textId="77777777" w:rsidR="00555BB9" w:rsidRDefault="00555BB9" w:rsidP="004B72F8">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55BB9" w:rsidRPr="00362DF1" w14:paraId="2094E10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21DA6670" w14:textId="77777777" w:rsidR="00555BB9" w:rsidRPr="00B67BFE" w:rsidRDefault="00555BB9" w:rsidP="004B72F8">
            <w:pPr>
              <w:pStyle w:val="TAL"/>
              <w:ind w:left="568"/>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5298A4C3" w14:textId="77777777" w:rsidR="00555BB9" w:rsidRPr="009160E5" w:rsidRDefault="00555BB9" w:rsidP="004B72F8">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4F5B105" w14:textId="77777777" w:rsidR="00555BB9" w:rsidRPr="0081445A" w:rsidRDefault="00555BB9" w:rsidP="004B72F8">
            <w:pPr>
              <w:pStyle w:val="TAL"/>
              <w:rPr>
                <w:lang w:bidi="ar-IQ"/>
              </w:rPr>
            </w:pPr>
            <w:r>
              <w:t>This field holds reason for charging information reporting or closing</w:t>
            </w:r>
            <w:r>
              <w:rPr>
                <w:lang w:eastAsia="zh-CN"/>
              </w:rPr>
              <w:t xml:space="preserve"> for the used unit container</w:t>
            </w:r>
            <w:r>
              <w:t>.</w:t>
            </w:r>
          </w:p>
        </w:tc>
      </w:tr>
      <w:tr w:rsidR="00555BB9" w:rsidRPr="00362DF1" w14:paraId="1A931D2F"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A89F668" w14:textId="77777777" w:rsidR="00555BB9" w:rsidRPr="00B67BFE" w:rsidRDefault="00555BB9" w:rsidP="004B72F8">
            <w:pPr>
              <w:pStyle w:val="TAL"/>
              <w:ind w:left="568"/>
              <w:rPr>
                <w:lang w:eastAsia="zh-CN" w:bidi="ar-IQ"/>
              </w:rPr>
            </w:pPr>
            <w:r w:rsidRPr="00B67BFE">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69BEA8FA" w14:textId="77777777" w:rsidR="00555BB9" w:rsidRPr="0081445A" w:rsidRDefault="00555BB9" w:rsidP="004B72F8">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52657DAC" w14:textId="77777777" w:rsidR="00555BB9" w:rsidRDefault="00555BB9" w:rsidP="004B72F8">
            <w:pPr>
              <w:pStyle w:val="TAL"/>
            </w:pPr>
            <w:r>
              <w:t>This field holds the timestamp of the trigger.</w:t>
            </w:r>
          </w:p>
        </w:tc>
      </w:tr>
      <w:tr w:rsidR="00555BB9" w:rsidRPr="00362DF1" w14:paraId="737E4151"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18D3448E" w14:textId="77777777" w:rsidR="00555BB9" w:rsidRPr="00B67BFE" w:rsidRDefault="00555BB9" w:rsidP="004B72F8">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7BF9C310"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7BD47F5" w14:textId="77777777" w:rsidR="00555BB9" w:rsidRDefault="00555BB9" w:rsidP="004B72F8">
            <w:pPr>
              <w:pStyle w:val="TAL"/>
            </w:pPr>
            <w:r>
              <w:t>This field holds the amount of used time.</w:t>
            </w:r>
          </w:p>
        </w:tc>
      </w:tr>
      <w:tr w:rsidR="00555BB9" w:rsidRPr="00362DF1" w14:paraId="3E07616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D9CACEC" w14:textId="77777777" w:rsidR="00555BB9" w:rsidRPr="00B67BFE" w:rsidRDefault="00555BB9" w:rsidP="004B72F8">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0EA2B42D"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E6DF0B" w14:textId="77777777" w:rsidR="00555BB9" w:rsidRDefault="00555BB9" w:rsidP="004B72F8">
            <w:pPr>
              <w:pStyle w:val="TAL"/>
            </w:pPr>
            <w:r>
              <w:t>This field holds the amount of used volume in both uplink and downlink directions.</w:t>
            </w:r>
          </w:p>
        </w:tc>
      </w:tr>
      <w:tr w:rsidR="00555BB9" w:rsidRPr="00362DF1" w14:paraId="13A302D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C311718" w14:textId="77777777" w:rsidR="00555BB9" w:rsidRPr="00B67BFE" w:rsidRDefault="00555BB9" w:rsidP="004B72F8">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424FC9A9"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F83F5A" w14:textId="77777777" w:rsidR="00555BB9" w:rsidRDefault="00555BB9" w:rsidP="004B72F8">
            <w:pPr>
              <w:pStyle w:val="TAL"/>
            </w:pPr>
            <w:r>
              <w:t>This field holds the amount of used volume in uplink direction.</w:t>
            </w:r>
          </w:p>
        </w:tc>
      </w:tr>
      <w:tr w:rsidR="00555BB9" w:rsidRPr="00362DF1" w14:paraId="3BB9230D"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6FB0ACD9" w14:textId="77777777" w:rsidR="00555BB9" w:rsidRPr="00B67BFE" w:rsidRDefault="00555BB9" w:rsidP="004B72F8">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67E3EA41"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D9EAF55" w14:textId="77777777" w:rsidR="00555BB9" w:rsidRDefault="00555BB9" w:rsidP="004B72F8">
            <w:pPr>
              <w:pStyle w:val="TAL"/>
            </w:pPr>
            <w:r>
              <w:t>This field holds the amount of used volume in downlink direction.</w:t>
            </w:r>
          </w:p>
        </w:tc>
      </w:tr>
      <w:tr w:rsidR="00555BB9" w:rsidRPr="00362DF1" w14:paraId="675D8613"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8827507" w14:textId="77777777" w:rsidR="00555BB9" w:rsidRPr="00B67BFE" w:rsidRDefault="00555BB9" w:rsidP="004B72F8">
            <w:pPr>
              <w:pStyle w:val="TAL"/>
              <w:ind w:left="568"/>
              <w:rPr>
                <w:lang w:eastAsia="zh-CN" w:bidi="ar-IQ"/>
              </w:rPr>
            </w:pPr>
            <w:r w:rsidRPr="00B67BFE">
              <w:t>Service Specific Unit</w:t>
            </w:r>
          </w:p>
        </w:tc>
        <w:tc>
          <w:tcPr>
            <w:tcW w:w="993" w:type="dxa"/>
            <w:tcBorders>
              <w:top w:val="single" w:sz="6" w:space="0" w:color="auto"/>
              <w:left w:val="single" w:sz="6" w:space="0" w:color="auto"/>
              <w:bottom w:val="single" w:sz="6" w:space="0" w:color="auto"/>
              <w:right w:val="single" w:sz="6" w:space="0" w:color="auto"/>
            </w:tcBorders>
          </w:tcPr>
          <w:p w14:paraId="4FD05613" w14:textId="77777777" w:rsidR="00555BB9" w:rsidRPr="0081445A" w:rsidRDefault="00555BB9" w:rsidP="004B72F8">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0682EA27" w14:textId="77777777" w:rsidR="00555BB9" w:rsidRDefault="00555BB9" w:rsidP="004B72F8">
            <w:pPr>
              <w:pStyle w:val="TAL"/>
            </w:pPr>
            <w:r>
              <w:t>This field holds the amount of used service specific units.</w:t>
            </w:r>
          </w:p>
        </w:tc>
      </w:tr>
      <w:tr w:rsidR="00555BB9" w:rsidRPr="00362DF1" w14:paraId="095D5D3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9ED71AE" w14:textId="77777777" w:rsidR="00555BB9" w:rsidRPr="00B67BFE" w:rsidRDefault="00555BB9" w:rsidP="004B72F8">
            <w:pPr>
              <w:pStyle w:val="TAL"/>
              <w:ind w:left="568"/>
              <w:rPr>
                <w:lang w:eastAsia="zh-CN" w:bidi="ar-IQ"/>
              </w:rPr>
            </w:pPr>
            <w:r w:rsidRPr="00B67BFE">
              <w:t>Event Time Stamps</w:t>
            </w:r>
          </w:p>
        </w:tc>
        <w:tc>
          <w:tcPr>
            <w:tcW w:w="993" w:type="dxa"/>
            <w:tcBorders>
              <w:top w:val="single" w:sz="6" w:space="0" w:color="auto"/>
              <w:left w:val="single" w:sz="6" w:space="0" w:color="auto"/>
              <w:bottom w:val="single" w:sz="6" w:space="0" w:color="auto"/>
              <w:right w:val="single" w:sz="6" w:space="0" w:color="auto"/>
            </w:tcBorders>
          </w:tcPr>
          <w:p w14:paraId="752ECD77" w14:textId="77777777" w:rsidR="00555BB9" w:rsidRPr="0081445A" w:rsidRDefault="00555BB9" w:rsidP="004B72F8">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F8D4358" w14:textId="77777777" w:rsidR="00555BB9" w:rsidRDefault="00555BB9" w:rsidP="004B72F8">
            <w:pPr>
              <w:pStyle w:val="TAL"/>
            </w:pPr>
            <w:r>
              <w:t xml:space="preserve">This field holds the timestamps of the event reported in the Service Specific Units, if the reported units are event based. </w:t>
            </w:r>
          </w:p>
        </w:tc>
      </w:tr>
      <w:tr w:rsidR="00555BB9" w:rsidRPr="00362DF1" w14:paraId="02BB3EF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DCDBD14" w14:textId="77777777" w:rsidR="00555BB9" w:rsidRPr="00B67BFE" w:rsidRDefault="00555BB9" w:rsidP="004B72F8">
            <w:pPr>
              <w:pStyle w:val="TAL"/>
              <w:ind w:left="568"/>
              <w:rPr>
                <w:lang w:eastAsia="zh-CN" w:bidi="ar-IQ"/>
              </w:rPr>
            </w:pPr>
            <w:r w:rsidRPr="00B67BFE">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38DB87A6" w14:textId="77777777" w:rsidR="00555BB9" w:rsidRPr="00B67BFE" w:rsidRDefault="00555BB9" w:rsidP="004B72F8">
            <w:pPr>
              <w:pStyle w:val="TAL"/>
              <w:jc w:val="center"/>
              <w:rPr>
                <w:lang w:eastAsia="zh-CN"/>
              </w:rPr>
            </w:pPr>
            <w:r w:rsidRPr="00B67BFE">
              <w:rPr>
                <w:lang w:eastAsia="zh-CN"/>
              </w:rPr>
              <w:t>O</w:t>
            </w:r>
            <w:r w:rsidRPr="00B67BFE">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8EFCDE9" w14:textId="77777777" w:rsidR="00555BB9" w:rsidRDefault="00555BB9" w:rsidP="004B72F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46C0D21" w14:textId="77777777" w:rsidR="00555BB9" w:rsidRDefault="00555BB9" w:rsidP="00555BB9"/>
    <w:p w14:paraId="2040A50D" w14:textId="77777777" w:rsidR="00555BB9" w:rsidRDefault="00555BB9" w:rsidP="00555BB9"/>
    <w:p w14:paraId="6B08AA14" w14:textId="77777777" w:rsidR="00555BB9" w:rsidRDefault="00555BB9" w:rsidP="00555BB9">
      <w:r>
        <w:t xml:space="preserve">Table 7.2 describes the data structure which is common to operations in response semantics. </w:t>
      </w:r>
    </w:p>
    <w:p w14:paraId="4671B09C" w14:textId="77777777" w:rsidR="00555BB9" w:rsidRPr="00DE656E" w:rsidRDefault="00555BB9" w:rsidP="00555BB9">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55BB9" w:rsidRPr="00424394" w14:paraId="4645E00C" w14:textId="77777777" w:rsidTr="004B72F8">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12912784" w14:textId="77777777" w:rsidR="00555BB9" w:rsidRPr="00424394" w:rsidRDefault="00555BB9" w:rsidP="004B72F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65A5BA6F"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1EE191B" w14:textId="77777777" w:rsidR="00555BB9" w:rsidRPr="00424394" w:rsidRDefault="00555BB9" w:rsidP="004B72F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55BB9" w14:paraId="2E04293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1B111E4" w14:textId="77777777" w:rsidR="00555BB9" w:rsidRDefault="00555BB9" w:rsidP="004B72F8">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01081007"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D5B98DD" w14:textId="77777777" w:rsidR="00555BB9" w:rsidRDefault="00555BB9" w:rsidP="004B72F8">
            <w:pPr>
              <w:pStyle w:val="TAL"/>
            </w:pPr>
            <w:r>
              <w:rPr>
                <w:rFonts w:cs="Arial"/>
              </w:rPr>
              <w:t xml:space="preserve">This field identifies the </w:t>
            </w:r>
            <w:r>
              <w:rPr>
                <w:rFonts w:cs="Arial"/>
                <w:noProof/>
              </w:rPr>
              <w:t>charging</w:t>
            </w:r>
            <w:r>
              <w:rPr>
                <w:rFonts w:cs="Arial"/>
              </w:rPr>
              <w:t xml:space="preserve"> session.</w:t>
            </w:r>
          </w:p>
        </w:tc>
      </w:tr>
      <w:tr w:rsidR="00555BB9" w14:paraId="70060F4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0AE5FAF" w14:textId="77777777" w:rsidR="00555BB9" w:rsidRPr="00EB1D6F" w:rsidRDefault="00555BB9" w:rsidP="004B72F8">
            <w:pPr>
              <w:pStyle w:val="TAL"/>
            </w:pPr>
            <w:r w:rsidRPr="00EB1D6F">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6C99BB50" w14:textId="77777777" w:rsidR="00555BB9" w:rsidRDefault="00555BB9" w:rsidP="004B72F8">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0B3E286" w14:textId="77777777" w:rsidR="00555BB9" w:rsidRDefault="00555BB9" w:rsidP="004B72F8">
            <w:pPr>
              <w:pStyle w:val="TAL"/>
              <w:keepNext w:val="0"/>
              <w:keepLines w:val="0"/>
              <w:rPr>
                <w:rFonts w:cs="Arial"/>
              </w:rPr>
            </w:pPr>
            <w:r>
              <w:t>This field holds</w:t>
            </w:r>
            <w:r>
              <w:rPr>
                <w:lang w:bidi="ar-IQ"/>
              </w:rPr>
              <w:t xml:space="preserve"> </w:t>
            </w:r>
            <w:r>
              <w:t>the timestamp of the charging service response from the CHF.</w:t>
            </w:r>
          </w:p>
        </w:tc>
      </w:tr>
      <w:tr w:rsidR="00555BB9" w14:paraId="225A7DA4"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3845C5A" w14:textId="77777777" w:rsidR="00555BB9" w:rsidRPr="00EB1D6F" w:rsidRDefault="00555BB9" w:rsidP="004B72F8">
            <w:pPr>
              <w:pStyle w:val="TAL"/>
            </w:pPr>
            <w:r w:rsidRPr="00EB1D6F">
              <w:t>Invocation Result</w:t>
            </w:r>
          </w:p>
        </w:tc>
        <w:tc>
          <w:tcPr>
            <w:tcW w:w="993" w:type="dxa"/>
            <w:tcBorders>
              <w:top w:val="single" w:sz="6" w:space="0" w:color="auto"/>
              <w:left w:val="single" w:sz="6" w:space="0" w:color="auto"/>
              <w:bottom w:val="single" w:sz="6" w:space="0" w:color="auto"/>
              <w:right w:val="single" w:sz="6" w:space="0" w:color="auto"/>
            </w:tcBorders>
          </w:tcPr>
          <w:p w14:paraId="77D7A875"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7668073" w14:textId="77777777" w:rsidR="00555BB9" w:rsidRDefault="00555BB9" w:rsidP="004B72F8">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55BB9" w14:paraId="282DD09D" w14:textId="77777777" w:rsidTr="004B72F8">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492C975" w14:textId="77777777" w:rsidR="00555BB9" w:rsidRPr="00EB1D6F" w:rsidRDefault="00555BB9" w:rsidP="004B72F8">
            <w:pPr>
              <w:pStyle w:val="TAL"/>
              <w:ind w:left="284"/>
            </w:pPr>
            <w:r w:rsidRPr="00EB1D6F">
              <w:t>Invocation Result Code</w:t>
            </w:r>
          </w:p>
        </w:tc>
        <w:tc>
          <w:tcPr>
            <w:tcW w:w="993" w:type="dxa"/>
            <w:tcBorders>
              <w:top w:val="single" w:sz="6" w:space="0" w:color="auto"/>
              <w:left w:val="single" w:sz="6" w:space="0" w:color="auto"/>
              <w:bottom w:val="single" w:sz="6" w:space="0" w:color="auto"/>
              <w:right w:val="single" w:sz="6" w:space="0" w:color="auto"/>
            </w:tcBorders>
          </w:tcPr>
          <w:p w14:paraId="0E474EEB"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0AB56CD" w14:textId="77777777" w:rsidR="00555BB9" w:rsidRDefault="00555BB9" w:rsidP="004B72F8">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555BB9" w14:paraId="290EF8F4"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0A8DE39" w14:textId="77777777" w:rsidR="00555BB9" w:rsidRPr="00EB1D6F" w:rsidRDefault="00555BB9" w:rsidP="004B72F8">
            <w:pPr>
              <w:pStyle w:val="TAL"/>
              <w:ind w:left="284"/>
            </w:pPr>
            <w:r w:rsidRPr="00EB1D6F">
              <w:t>Failed parameter</w:t>
            </w:r>
          </w:p>
        </w:tc>
        <w:tc>
          <w:tcPr>
            <w:tcW w:w="993" w:type="dxa"/>
            <w:tcBorders>
              <w:top w:val="single" w:sz="6" w:space="0" w:color="auto"/>
              <w:left w:val="single" w:sz="6" w:space="0" w:color="auto"/>
              <w:bottom w:val="single" w:sz="6" w:space="0" w:color="auto"/>
              <w:right w:val="single" w:sz="6" w:space="0" w:color="auto"/>
            </w:tcBorders>
          </w:tcPr>
          <w:p w14:paraId="6961D33F"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8F20DF9" w14:textId="77777777" w:rsidR="00555BB9" w:rsidRDefault="00555BB9" w:rsidP="004B72F8">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55BB9" w14:paraId="4E02956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E7166E8" w14:textId="77777777" w:rsidR="00555BB9" w:rsidRPr="00EB1D6F" w:rsidRDefault="00555BB9" w:rsidP="004B72F8">
            <w:pPr>
              <w:pStyle w:val="TAL"/>
              <w:ind w:left="284"/>
            </w:pPr>
            <w:r w:rsidRPr="00EB1D6F">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1F85A9F3" w14:textId="77777777" w:rsidR="00555BB9" w:rsidRDefault="00555BB9" w:rsidP="004B72F8">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5D596AF" w14:textId="77777777" w:rsidR="00555BB9" w:rsidRDefault="00555BB9" w:rsidP="004B72F8">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55BB9" w14:paraId="0A7B42CC"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429BA53" w14:textId="77777777" w:rsidR="00555BB9" w:rsidRPr="00EB1D6F" w:rsidRDefault="00555BB9" w:rsidP="004B72F8">
            <w:pPr>
              <w:pStyle w:val="TAL"/>
            </w:pPr>
            <w:r w:rsidRPr="00EB1D6F">
              <w:t>Invocation Sequence Number</w:t>
            </w:r>
          </w:p>
        </w:tc>
        <w:tc>
          <w:tcPr>
            <w:tcW w:w="993" w:type="dxa"/>
            <w:tcBorders>
              <w:top w:val="single" w:sz="6" w:space="0" w:color="auto"/>
              <w:left w:val="single" w:sz="6" w:space="0" w:color="auto"/>
              <w:bottom w:val="single" w:sz="6" w:space="0" w:color="auto"/>
              <w:right w:val="single" w:sz="6" w:space="0" w:color="auto"/>
            </w:tcBorders>
          </w:tcPr>
          <w:p w14:paraId="5FDDE74E" w14:textId="77777777" w:rsidR="00555BB9" w:rsidRDefault="00555BB9" w:rsidP="004B72F8">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5EFF7D6A" w14:textId="77777777" w:rsidR="00555BB9" w:rsidRDefault="00555BB9" w:rsidP="004B72F8">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55BB9" w14:paraId="176F3B6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5BE462E" w14:textId="77777777" w:rsidR="00555BB9" w:rsidRPr="00EB1D6F" w:rsidRDefault="00555BB9" w:rsidP="004B72F8">
            <w:pPr>
              <w:pStyle w:val="TAL"/>
            </w:pPr>
            <w:r w:rsidRPr="00EB1D6F">
              <w:t>Session Failover</w:t>
            </w:r>
          </w:p>
        </w:tc>
        <w:tc>
          <w:tcPr>
            <w:tcW w:w="993" w:type="dxa"/>
            <w:tcBorders>
              <w:top w:val="single" w:sz="6" w:space="0" w:color="auto"/>
              <w:left w:val="single" w:sz="6" w:space="0" w:color="auto"/>
              <w:bottom w:val="single" w:sz="6" w:space="0" w:color="auto"/>
              <w:right w:val="single" w:sz="6" w:space="0" w:color="auto"/>
            </w:tcBorders>
          </w:tcPr>
          <w:p w14:paraId="5F9723C8" w14:textId="77777777" w:rsidR="00555BB9" w:rsidRDefault="00555BB9" w:rsidP="004B72F8">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4449E07" w14:textId="77777777" w:rsidR="00555BB9" w:rsidRDefault="00555BB9" w:rsidP="004B72F8">
            <w:pPr>
              <w:pStyle w:val="TAL"/>
              <w:rPr>
                <w:rFonts w:cs="Arial"/>
              </w:rPr>
            </w:pPr>
            <w:r>
              <w:rPr>
                <w:rFonts w:cs="Arial"/>
              </w:rPr>
              <w:t xml:space="preserve">This field indicates whether alternative CHF is supported for ongoing charging service failover handling by NF consumer. </w:t>
            </w:r>
          </w:p>
        </w:tc>
      </w:tr>
      <w:tr w:rsidR="00555BB9" w14:paraId="168E1FF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21459AA2" w14:textId="77777777" w:rsidR="00555BB9" w:rsidRPr="00EB1D6F" w:rsidRDefault="00555BB9" w:rsidP="004B72F8">
            <w:pPr>
              <w:pStyle w:val="TAL"/>
            </w:pPr>
            <w:r w:rsidRPr="00EB1D6F">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0649FAA4" w14:textId="77777777" w:rsidR="00555BB9" w:rsidRDefault="00555BB9" w:rsidP="004B72F8">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F212B7C" w14:textId="77777777" w:rsidR="00555BB9" w:rsidRDefault="00555BB9" w:rsidP="004B72F8">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555BB9" w14:paraId="652EB9F3"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656C4FF8" w14:textId="77777777" w:rsidR="00555BB9" w:rsidRPr="00EB1D6F" w:rsidRDefault="00555BB9" w:rsidP="004B72F8">
            <w:pPr>
              <w:pStyle w:val="TAL"/>
            </w:pPr>
            <w:r w:rsidRPr="00EB1D6F">
              <w:t xml:space="preserve">Multiple </w:t>
            </w:r>
            <w:r w:rsidRPr="00EB1D6F">
              <w:rPr>
                <w:lang w:eastAsia="zh-CN"/>
              </w:rPr>
              <w:t>Unit</w:t>
            </w:r>
            <w:r w:rsidRPr="00EB1D6F">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744BAC2" w14:textId="77777777" w:rsidR="00555BB9" w:rsidRDefault="00555BB9" w:rsidP="004B72F8">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2BD59E6" w14:textId="77777777" w:rsidR="00555BB9" w:rsidRDefault="00555BB9" w:rsidP="004B72F8">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55BB9" w14:paraId="39785D7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CA0809C" w14:textId="77777777" w:rsidR="00555BB9" w:rsidRPr="00EB1D6F" w:rsidRDefault="00555BB9" w:rsidP="004B72F8">
            <w:pPr>
              <w:pStyle w:val="TAL"/>
              <w:ind w:left="284"/>
              <w:rPr>
                <w:lang w:eastAsia="zh-CN" w:bidi="ar-IQ"/>
              </w:rPr>
            </w:pPr>
            <w:r w:rsidRPr="00EB1D6F">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4472B8A3" w14:textId="77777777" w:rsidR="00555BB9" w:rsidRDefault="00555BB9" w:rsidP="004B72F8">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0222880" w14:textId="77777777" w:rsidR="00555BB9" w:rsidRDefault="00555BB9" w:rsidP="004B72F8">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55BB9" w14:paraId="0C69563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9A66317" w14:textId="77777777" w:rsidR="00555BB9" w:rsidRPr="00EB1D6F" w:rsidRDefault="00555BB9" w:rsidP="004B72F8">
            <w:pPr>
              <w:pStyle w:val="TAL"/>
              <w:ind w:left="284"/>
              <w:rPr>
                <w:lang w:eastAsia="zh-CN" w:bidi="ar-IQ"/>
              </w:rPr>
            </w:pPr>
            <w:r w:rsidRPr="00EB1D6F">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5F344ECF" w14:textId="77777777" w:rsidR="00555BB9" w:rsidRDefault="00555BB9" w:rsidP="004B72F8">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4C032CA" w14:textId="77777777" w:rsidR="00555BB9" w:rsidRDefault="00555BB9" w:rsidP="004B72F8">
            <w:pPr>
              <w:pStyle w:val="TAL"/>
            </w:pPr>
            <w:r>
              <w:t>The identifier of a rating group.</w:t>
            </w:r>
          </w:p>
        </w:tc>
      </w:tr>
      <w:tr w:rsidR="00555BB9" w14:paraId="35109012"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01C2B01" w14:textId="77777777" w:rsidR="00555BB9" w:rsidRPr="00EB1D6F" w:rsidRDefault="00555BB9" w:rsidP="004B72F8">
            <w:pPr>
              <w:pStyle w:val="TAL"/>
              <w:ind w:left="284"/>
              <w:rPr>
                <w:lang w:eastAsia="zh-CN" w:bidi="ar-IQ"/>
              </w:rPr>
            </w:pPr>
            <w:r w:rsidRPr="00EB1D6F">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13AAAEB7"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5FD64CB" w14:textId="77777777" w:rsidR="00555BB9" w:rsidRDefault="00555BB9" w:rsidP="004B72F8">
            <w:pPr>
              <w:pStyle w:val="TAL"/>
            </w:pPr>
            <w:r>
              <w:t>This field holds the granted quota.</w:t>
            </w:r>
          </w:p>
        </w:tc>
      </w:tr>
      <w:tr w:rsidR="00555BB9" w14:paraId="64A2344B"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773D196" w14:textId="77777777" w:rsidR="00555BB9" w:rsidRPr="00EB1D6F" w:rsidRDefault="00555BB9" w:rsidP="004B72F8">
            <w:pPr>
              <w:pStyle w:val="TAL"/>
              <w:ind w:left="568"/>
              <w:rPr>
                <w:lang w:eastAsia="zh-CN" w:bidi="ar-IQ"/>
              </w:rPr>
            </w:pPr>
            <w:r w:rsidRPr="00EB1D6F">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113C5989"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343A1C7" w14:textId="77777777" w:rsidR="00555BB9" w:rsidRDefault="00555BB9" w:rsidP="004B72F8">
            <w:pPr>
              <w:pStyle w:val="TAL"/>
            </w:pPr>
            <w:r>
              <w:rPr>
                <w:rFonts w:cs="Arial"/>
                <w:szCs w:val="18"/>
                <w:lang w:eastAsia="zh-CN"/>
              </w:rPr>
              <w:t>This field contains the switch time when the tariff will be changed.</w:t>
            </w:r>
          </w:p>
        </w:tc>
      </w:tr>
      <w:tr w:rsidR="00555BB9" w14:paraId="4821EB7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DBD1BC1" w14:textId="77777777" w:rsidR="00555BB9" w:rsidRPr="00EB1D6F" w:rsidRDefault="00555BB9" w:rsidP="004B72F8">
            <w:pPr>
              <w:pStyle w:val="TAL"/>
              <w:ind w:left="568"/>
              <w:rPr>
                <w:lang w:eastAsia="zh-CN" w:bidi="ar-IQ"/>
              </w:rPr>
            </w:pPr>
            <w:r w:rsidRPr="00EB1D6F">
              <w:t>Time</w:t>
            </w:r>
          </w:p>
        </w:tc>
        <w:tc>
          <w:tcPr>
            <w:tcW w:w="993" w:type="dxa"/>
            <w:tcBorders>
              <w:top w:val="single" w:sz="6" w:space="0" w:color="auto"/>
              <w:left w:val="single" w:sz="6" w:space="0" w:color="auto"/>
              <w:bottom w:val="single" w:sz="6" w:space="0" w:color="auto"/>
              <w:right w:val="single" w:sz="6" w:space="0" w:color="auto"/>
            </w:tcBorders>
          </w:tcPr>
          <w:p w14:paraId="1ADE9448"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EB4779" w14:textId="77777777" w:rsidR="00555BB9" w:rsidRDefault="00555BB9" w:rsidP="004B72F8">
            <w:pPr>
              <w:pStyle w:val="TAL"/>
            </w:pPr>
            <w:r>
              <w:t>This field holds the amount of granted time.</w:t>
            </w:r>
          </w:p>
        </w:tc>
      </w:tr>
      <w:tr w:rsidR="00555BB9" w14:paraId="239F12B0"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851F28A" w14:textId="77777777" w:rsidR="00555BB9" w:rsidRPr="00EB1D6F" w:rsidRDefault="00555BB9" w:rsidP="004B72F8">
            <w:pPr>
              <w:pStyle w:val="TAL"/>
              <w:ind w:left="568"/>
              <w:rPr>
                <w:lang w:eastAsia="zh-CN" w:bidi="ar-IQ"/>
              </w:rPr>
            </w:pPr>
            <w:r w:rsidRPr="00EB1D6F">
              <w:t>Total Volume</w:t>
            </w:r>
          </w:p>
        </w:tc>
        <w:tc>
          <w:tcPr>
            <w:tcW w:w="993" w:type="dxa"/>
            <w:tcBorders>
              <w:top w:val="single" w:sz="6" w:space="0" w:color="auto"/>
              <w:left w:val="single" w:sz="6" w:space="0" w:color="auto"/>
              <w:bottom w:val="single" w:sz="6" w:space="0" w:color="auto"/>
              <w:right w:val="single" w:sz="6" w:space="0" w:color="auto"/>
            </w:tcBorders>
          </w:tcPr>
          <w:p w14:paraId="5AD28394"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90EB0BC" w14:textId="77777777" w:rsidR="00555BB9" w:rsidRDefault="00555BB9" w:rsidP="004B72F8">
            <w:pPr>
              <w:pStyle w:val="TAL"/>
            </w:pPr>
            <w:r>
              <w:t>This field holds the amount of granted volume in both uplink and downlink directions.</w:t>
            </w:r>
          </w:p>
        </w:tc>
      </w:tr>
      <w:tr w:rsidR="00555BB9" w14:paraId="2563DDDD"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289C9D1E" w14:textId="77777777" w:rsidR="00555BB9" w:rsidRPr="00EB1D6F" w:rsidRDefault="00555BB9" w:rsidP="004B72F8">
            <w:pPr>
              <w:pStyle w:val="TAL"/>
              <w:ind w:left="568"/>
              <w:rPr>
                <w:lang w:eastAsia="zh-CN" w:bidi="ar-IQ"/>
              </w:rPr>
            </w:pPr>
            <w:r w:rsidRPr="00EB1D6F">
              <w:t>Uplink Volume</w:t>
            </w:r>
          </w:p>
        </w:tc>
        <w:tc>
          <w:tcPr>
            <w:tcW w:w="993" w:type="dxa"/>
            <w:tcBorders>
              <w:top w:val="single" w:sz="6" w:space="0" w:color="auto"/>
              <w:left w:val="single" w:sz="6" w:space="0" w:color="auto"/>
              <w:bottom w:val="single" w:sz="6" w:space="0" w:color="auto"/>
              <w:right w:val="single" w:sz="6" w:space="0" w:color="auto"/>
            </w:tcBorders>
          </w:tcPr>
          <w:p w14:paraId="1B443DB3"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FFBF8A" w14:textId="77777777" w:rsidR="00555BB9" w:rsidRDefault="00555BB9" w:rsidP="004B72F8">
            <w:pPr>
              <w:pStyle w:val="TAL"/>
            </w:pPr>
            <w:r>
              <w:t>This field holds the amount of granted volume in uplink direction.</w:t>
            </w:r>
          </w:p>
        </w:tc>
      </w:tr>
      <w:tr w:rsidR="00555BB9" w14:paraId="061E306A"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3431AC4" w14:textId="77777777" w:rsidR="00555BB9" w:rsidRPr="00EB1D6F" w:rsidRDefault="00555BB9" w:rsidP="004B72F8">
            <w:pPr>
              <w:pStyle w:val="TAL"/>
              <w:ind w:left="568"/>
              <w:rPr>
                <w:lang w:eastAsia="zh-CN" w:bidi="ar-IQ"/>
              </w:rPr>
            </w:pPr>
            <w:r w:rsidRPr="00EB1D6F">
              <w:t>Downlink Volume</w:t>
            </w:r>
          </w:p>
        </w:tc>
        <w:tc>
          <w:tcPr>
            <w:tcW w:w="993" w:type="dxa"/>
            <w:tcBorders>
              <w:top w:val="single" w:sz="6" w:space="0" w:color="auto"/>
              <w:left w:val="single" w:sz="6" w:space="0" w:color="auto"/>
              <w:bottom w:val="single" w:sz="6" w:space="0" w:color="auto"/>
              <w:right w:val="single" w:sz="6" w:space="0" w:color="auto"/>
            </w:tcBorders>
          </w:tcPr>
          <w:p w14:paraId="40667C83"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6C386FC" w14:textId="77777777" w:rsidR="00555BB9" w:rsidRDefault="00555BB9" w:rsidP="004B72F8">
            <w:pPr>
              <w:pStyle w:val="TAL"/>
            </w:pPr>
            <w:r>
              <w:t xml:space="preserve">This field holds the amount of granted volume in downlink direction. </w:t>
            </w:r>
          </w:p>
        </w:tc>
      </w:tr>
      <w:tr w:rsidR="00555BB9" w14:paraId="6315D2AF"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4F341532" w14:textId="77777777" w:rsidR="00555BB9" w:rsidRPr="00EB1D6F" w:rsidRDefault="00555BB9" w:rsidP="004B72F8">
            <w:pPr>
              <w:pStyle w:val="TAL"/>
              <w:ind w:left="568"/>
              <w:rPr>
                <w:lang w:eastAsia="zh-CN" w:bidi="ar-IQ"/>
              </w:rPr>
            </w:pPr>
            <w:r w:rsidRPr="00EB1D6F">
              <w:t>Service Specific Units</w:t>
            </w:r>
          </w:p>
        </w:tc>
        <w:tc>
          <w:tcPr>
            <w:tcW w:w="993" w:type="dxa"/>
            <w:tcBorders>
              <w:top w:val="single" w:sz="6" w:space="0" w:color="auto"/>
              <w:left w:val="single" w:sz="6" w:space="0" w:color="auto"/>
              <w:bottom w:val="single" w:sz="6" w:space="0" w:color="auto"/>
              <w:right w:val="single" w:sz="6" w:space="0" w:color="auto"/>
            </w:tcBorders>
          </w:tcPr>
          <w:p w14:paraId="1C1DEBF8"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2F2438A" w14:textId="77777777" w:rsidR="00555BB9" w:rsidRDefault="00555BB9" w:rsidP="004B72F8">
            <w:pPr>
              <w:pStyle w:val="TAL"/>
              <w:rPr>
                <w:rFonts w:cs="Arial"/>
                <w:szCs w:val="18"/>
                <w:lang w:eastAsia="zh-CN"/>
              </w:rPr>
            </w:pPr>
            <w:r>
              <w:t>This field holds the amount of granted requested service specific units.</w:t>
            </w:r>
          </w:p>
        </w:tc>
      </w:tr>
      <w:tr w:rsidR="00555BB9" w14:paraId="467B8E78"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7405D56" w14:textId="77777777" w:rsidR="00555BB9" w:rsidRPr="00EB1D6F" w:rsidRDefault="00555BB9" w:rsidP="004B72F8">
            <w:pPr>
              <w:pStyle w:val="TAL"/>
              <w:ind w:left="284"/>
            </w:pPr>
            <w:r w:rsidRPr="00EB1D6F">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B499D4F"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4BD36" w14:textId="77777777" w:rsidR="00555BB9" w:rsidRDefault="00555BB9" w:rsidP="004B72F8">
            <w:pPr>
              <w:pStyle w:val="TAL"/>
            </w:pPr>
            <w:r>
              <w:rPr>
                <w:szCs w:val="18"/>
              </w:rPr>
              <w:t>This field defines the time in order to limit the validity of the granted quota for a given category instance.</w:t>
            </w:r>
          </w:p>
        </w:tc>
      </w:tr>
      <w:tr w:rsidR="00555BB9" w14:paraId="42FBE02E"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D1560DF" w14:textId="77777777" w:rsidR="00555BB9" w:rsidRPr="00EB1D6F" w:rsidRDefault="00555BB9" w:rsidP="004B72F8">
            <w:pPr>
              <w:pStyle w:val="TAL"/>
              <w:ind w:left="284"/>
              <w:rPr>
                <w:lang w:eastAsia="zh-CN" w:bidi="ar-IQ"/>
              </w:rPr>
            </w:pPr>
            <w:r w:rsidRPr="00EB1D6F">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0832053C"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1FF8772" w14:textId="77777777" w:rsidR="00555BB9" w:rsidRDefault="00555BB9" w:rsidP="004B72F8">
            <w:pPr>
              <w:pStyle w:val="TAL"/>
              <w:rPr>
                <w:szCs w:val="18"/>
              </w:rPr>
            </w:pPr>
            <w:r>
              <w:rPr>
                <w:szCs w:val="18"/>
              </w:rPr>
              <w:t>This field indicates the granted final units for the service.</w:t>
            </w:r>
          </w:p>
        </w:tc>
      </w:tr>
      <w:tr w:rsidR="00555BB9" w14:paraId="6E27FCC9"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53D40E4B" w14:textId="77777777" w:rsidR="00555BB9" w:rsidRPr="00EB1D6F" w:rsidRDefault="00555BB9" w:rsidP="004B72F8">
            <w:pPr>
              <w:pStyle w:val="TAL"/>
              <w:ind w:left="284"/>
              <w:rPr>
                <w:lang w:eastAsia="zh-CN" w:bidi="ar-IQ"/>
              </w:rPr>
            </w:pPr>
            <w:r w:rsidRPr="00EB1D6F">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09352BF7" w14:textId="77777777" w:rsidR="00555BB9" w:rsidRDefault="00555BB9" w:rsidP="004B72F8">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7E4589A" w14:textId="77777777" w:rsidR="00555BB9" w:rsidRDefault="00555BB9" w:rsidP="004B72F8">
            <w:pPr>
              <w:pStyle w:val="TAL"/>
              <w:rPr>
                <w:szCs w:val="18"/>
              </w:rPr>
            </w:pPr>
            <w:r>
              <w:rPr>
                <w:noProof/>
                <w:szCs w:val="18"/>
              </w:rPr>
              <w:t xml:space="preserve">This field </w:t>
            </w:r>
            <w:r>
              <w:rPr>
                <w:noProof/>
              </w:rPr>
              <w:t>indicates the threshold in seconds when the granted quota is time</w:t>
            </w:r>
          </w:p>
        </w:tc>
      </w:tr>
      <w:tr w:rsidR="00555BB9" w14:paraId="732376F7"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0F1999FE" w14:textId="77777777" w:rsidR="00555BB9" w:rsidRPr="00EB1D6F" w:rsidRDefault="00555BB9" w:rsidP="004B72F8">
            <w:pPr>
              <w:pStyle w:val="TAL"/>
              <w:ind w:left="284"/>
              <w:rPr>
                <w:lang w:eastAsia="zh-CN" w:bidi="ar-IQ"/>
              </w:rPr>
            </w:pPr>
            <w:r w:rsidRPr="00EB1D6F">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64355932" w14:textId="77777777" w:rsidR="00555BB9" w:rsidRDefault="00555BB9" w:rsidP="004B72F8">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DABCEA5" w14:textId="77777777" w:rsidR="00555BB9" w:rsidRDefault="00555BB9" w:rsidP="004B72F8">
            <w:pPr>
              <w:pStyle w:val="TAL"/>
              <w:rPr>
                <w:szCs w:val="18"/>
              </w:rPr>
            </w:pPr>
            <w:r>
              <w:rPr>
                <w:noProof/>
                <w:szCs w:val="18"/>
              </w:rPr>
              <w:t xml:space="preserve">This field </w:t>
            </w:r>
            <w:r>
              <w:rPr>
                <w:noProof/>
              </w:rPr>
              <w:t>indicates the threshold in octets when the granted quota is volume</w:t>
            </w:r>
          </w:p>
        </w:tc>
      </w:tr>
      <w:tr w:rsidR="00555BB9" w14:paraId="3CF3EE04"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297D8A5" w14:textId="77777777" w:rsidR="00555BB9" w:rsidRPr="00EB1D6F" w:rsidRDefault="00555BB9" w:rsidP="004B72F8">
            <w:pPr>
              <w:pStyle w:val="TAL"/>
              <w:ind w:left="284"/>
              <w:rPr>
                <w:lang w:eastAsia="zh-CN" w:bidi="ar-IQ"/>
              </w:rPr>
            </w:pPr>
            <w:r w:rsidRPr="00EB1D6F">
              <w:rPr>
                <w:lang w:bidi="ar-IQ"/>
              </w:rPr>
              <w:t>Unit Quota Threshold</w:t>
            </w:r>
            <w:r w:rsidRPr="00EB1D6F">
              <w:t xml:space="preserve"> </w:t>
            </w:r>
          </w:p>
        </w:tc>
        <w:tc>
          <w:tcPr>
            <w:tcW w:w="993" w:type="dxa"/>
            <w:tcBorders>
              <w:top w:val="single" w:sz="6" w:space="0" w:color="auto"/>
              <w:left w:val="single" w:sz="6" w:space="0" w:color="auto"/>
              <w:bottom w:val="single" w:sz="6" w:space="0" w:color="auto"/>
              <w:right w:val="single" w:sz="6" w:space="0" w:color="auto"/>
            </w:tcBorders>
          </w:tcPr>
          <w:p w14:paraId="065EEF9C" w14:textId="77777777" w:rsidR="00555BB9" w:rsidRDefault="00555BB9" w:rsidP="004B72F8">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31AF9F5" w14:textId="77777777" w:rsidR="00555BB9" w:rsidRDefault="00555BB9" w:rsidP="004B72F8">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55BB9" w14:paraId="7B9230F3"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74FEEA44" w14:textId="77777777" w:rsidR="00555BB9" w:rsidRPr="00EB1D6F" w:rsidRDefault="00555BB9" w:rsidP="004B72F8">
            <w:pPr>
              <w:pStyle w:val="TAL"/>
              <w:ind w:left="284"/>
              <w:rPr>
                <w:lang w:eastAsia="zh-CN" w:bidi="ar-IQ"/>
              </w:rPr>
            </w:pPr>
            <w:r w:rsidRPr="00EB1D6F">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726E293D"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30F0CA" w14:textId="77777777" w:rsidR="00555BB9" w:rsidRDefault="00555BB9" w:rsidP="004B72F8">
            <w:pPr>
              <w:pStyle w:val="TAL"/>
              <w:rPr>
                <w:szCs w:val="18"/>
              </w:rPr>
            </w:pPr>
            <w:r>
              <w:t>This field holds</w:t>
            </w:r>
            <w:r>
              <w:rPr>
                <w:noProof/>
              </w:rPr>
              <w:t xml:space="preserve"> the quota holding time in seconds.</w:t>
            </w:r>
          </w:p>
        </w:tc>
      </w:tr>
      <w:tr w:rsidR="00555BB9" w14:paraId="22FFDDF1" w14:textId="77777777" w:rsidTr="004B72F8">
        <w:trPr>
          <w:cantSplit/>
          <w:jc w:val="center"/>
        </w:trPr>
        <w:tc>
          <w:tcPr>
            <w:tcW w:w="2830" w:type="dxa"/>
            <w:tcBorders>
              <w:top w:val="single" w:sz="6" w:space="0" w:color="auto"/>
              <w:left w:val="single" w:sz="6" w:space="0" w:color="auto"/>
              <w:bottom w:val="single" w:sz="6" w:space="0" w:color="auto"/>
              <w:right w:val="single" w:sz="6" w:space="0" w:color="auto"/>
            </w:tcBorders>
          </w:tcPr>
          <w:p w14:paraId="326CC3A1" w14:textId="77777777" w:rsidR="00555BB9" w:rsidRPr="00EB1D6F" w:rsidRDefault="00555BB9" w:rsidP="004B72F8">
            <w:pPr>
              <w:pStyle w:val="TAL"/>
              <w:ind w:left="284"/>
              <w:rPr>
                <w:lang w:eastAsia="zh-CN" w:bidi="ar-IQ"/>
              </w:rPr>
            </w:pPr>
            <w:r w:rsidRPr="00EB1D6F">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1199B9F4" w14:textId="77777777" w:rsidR="00555BB9" w:rsidRDefault="00555BB9" w:rsidP="004B72F8">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17F7D89" w14:textId="77777777" w:rsidR="00555BB9" w:rsidRDefault="00555BB9" w:rsidP="004B72F8">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CF232FA" w14:textId="77777777" w:rsidR="00555BB9" w:rsidRDefault="00555BB9" w:rsidP="00555BB9">
      <w:pPr>
        <w:pStyle w:val="TH"/>
        <w:rPr>
          <w:rFonts w:eastAsia="MS Mincho"/>
        </w:rPr>
      </w:pPr>
    </w:p>
    <w:p w14:paraId="029A8527" w14:textId="77777777" w:rsidR="00555BB9" w:rsidRDefault="00555BB9" w:rsidP="00555BB9">
      <w:pPr>
        <w:keepNext/>
      </w:pPr>
      <w:r>
        <w:t>The CTF NF consumer specific structures which are specified in the middle tier TSs, are defined as extensions of:</w:t>
      </w:r>
    </w:p>
    <w:p w14:paraId="7CF2E4F5" w14:textId="77777777" w:rsidR="00555BB9" w:rsidRDefault="00555BB9" w:rsidP="00555BB9">
      <w:pPr>
        <w:pStyle w:val="B1"/>
      </w:pPr>
      <w:r>
        <w:t>-</w:t>
      </w:r>
      <w:r>
        <w:tab/>
        <w:t>common part structure of Charging Data Request and Charging Data Response.</w:t>
      </w:r>
    </w:p>
    <w:p w14:paraId="0D468944" w14:textId="77777777" w:rsidR="00555BB9" w:rsidRDefault="00555BB9" w:rsidP="00555BB9">
      <w:pPr>
        <w:pStyle w:val="B1"/>
      </w:pPr>
      <w:r>
        <w:t>-</w:t>
      </w:r>
      <w:r>
        <w:tab/>
        <w:t>structure of Multiple Quota Usage.</w:t>
      </w:r>
    </w:p>
    <w:p w14:paraId="660C9C4A" w14:textId="77777777" w:rsidR="00555BB9" w:rsidRDefault="00555BB9" w:rsidP="00555BB9">
      <w:pPr>
        <w:pStyle w:val="B1"/>
      </w:pPr>
      <w:r>
        <w:t>-</w:t>
      </w:r>
      <w:r>
        <w:tab/>
        <w:t>structure of Multiple Quota Information.</w:t>
      </w:r>
    </w:p>
    <w:p w14:paraId="0CD4B1A1" w14:textId="77777777" w:rsidR="00555BB9" w:rsidRDefault="00555BB9" w:rsidP="00555BB9">
      <w:r>
        <w:lastRenderedPageBreak/>
        <w:t xml:space="preserve">Table 7.3 describes the data structure which is common to </w:t>
      </w:r>
      <w:r w:rsidRPr="00662A5B">
        <w:t>Charging Notify Request</w:t>
      </w:r>
      <w:r>
        <w:t xml:space="preserve">. </w:t>
      </w:r>
    </w:p>
    <w:p w14:paraId="56AF32CC" w14:textId="77777777" w:rsidR="00555BB9" w:rsidRDefault="00555BB9" w:rsidP="00555BB9">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55BB9" w14:paraId="4779D32C" w14:textId="77777777" w:rsidTr="004B72F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A3C96A0" w14:textId="77777777" w:rsidR="00555BB9" w:rsidRDefault="00555BB9" w:rsidP="004B72F8">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16B3BCA" w14:textId="77777777" w:rsidR="00555BB9" w:rsidRDefault="00555BB9" w:rsidP="004B72F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E168AF" w14:textId="77777777" w:rsidR="00555BB9" w:rsidRDefault="00555BB9" w:rsidP="004B72F8">
            <w:pPr>
              <w:pStyle w:val="TAH"/>
              <w:keepLines w:val="0"/>
              <w:rPr>
                <w:lang w:eastAsia="en-GB"/>
              </w:rPr>
            </w:pPr>
            <w:r>
              <w:rPr>
                <w:lang w:eastAsia="en-GB"/>
              </w:rPr>
              <w:t>Description</w:t>
            </w:r>
          </w:p>
        </w:tc>
      </w:tr>
      <w:tr w:rsidR="00555BB9" w14:paraId="3B3B8BA6"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27A71168" w14:textId="77777777" w:rsidR="00555BB9" w:rsidRDefault="00555BB9" w:rsidP="004B72F8">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4F539520" w14:textId="77777777" w:rsidR="00555BB9" w:rsidRDefault="00555BB9" w:rsidP="004B72F8">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48CDE5D" w14:textId="77777777" w:rsidR="00555BB9" w:rsidRPr="00B72228" w:rsidRDefault="00555BB9" w:rsidP="004B72F8">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55BB9" w14:paraId="58C15432"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76692E6D" w14:textId="77777777" w:rsidR="00555BB9" w:rsidRDefault="00555BB9" w:rsidP="004B72F8">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C27049B" w14:textId="77777777" w:rsidR="00555BB9" w:rsidRDefault="00555BB9" w:rsidP="004B72F8">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FE895A3" w14:textId="77777777" w:rsidR="00555BB9" w:rsidRDefault="00555BB9" w:rsidP="004B72F8">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55BB9" w14:paraId="667C4FC2"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0BC7F508" w14:textId="77777777" w:rsidR="00555BB9" w:rsidRDefault="00555BB9" w:rsidP="004B72F8">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110FF8D8" w14:textId="77777777" w:rsidR="00555BB9" w:rsidRDefault="00555BB9" w:rsidP="004B72F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CCA2E24" w14:textId="77777777" w:rsidR="00555BB9" w:rsidRDefault="00555BB9" w:rsidP="004B72F8">
            <w:pPr>
              <w:pStyle w:val="TAL"/>
              <w:rPr>
                <w:noProof/>
                <w:lang w:eastAsia="zh-CN"/>
              </w:rPr>
            </w:pPr>
            <w:r>
              <w:rPr>
                <w:noProof/>
                <w:szCs w:val="18"/>
              </w:rPr>
              <w:t xml:space="preserve">This field holds the details of </w:t>
            </w:r>
            <w:r>
              <w:rPr>
                <w:noProof/>
                <w:lang w:eastAsia="zh-CN"/>
              </w:rPr>
              <w:t>re-authorization.</w:t>
            </w:r>
          </w:p>
          <w:p w14:paraId="6358F358" w14:textId="77777777" w:rsidR="00555BB9" w:rsidRDefault="00555BB9" w:rsidP="004B72F8">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55BB9" w14:paraId="5CE9C987"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4A0CA8AE" w14:textId="77777777" w:rsidR="00555BB9" w:rsidRDefault="00555BB9" w:rsidP="004B72F8">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2B007EE" w14:textId="77777777" w:rsidR="00555BB9" w:rsidRDefault="00555BB9" w:rsidP="004B72F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62D24CF" w14:textId="77777777" w:rsidR="00555BB9" w:rsidRDefault="00555BB9" w:rsidP="004B72F8">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55BB9" w14:paraId="1A4AAD71"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0FE51FF4" w14:textId="77777777" w:rsidR="00555BB9" w:rsidRPr="002B2431" w:rsidRDefault="00555BB9" w:rsidP="004B72F8">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4079A4C" w14:textId="77777777" w:rsidR="00555BB9" w:rsidRDefault="00555BB9" w:rsidP="004B72F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2B73A77" w14:textId="77777777" w:rsidR="00555BB9" w:rsidRDefault="00555BB9" w:rsidP="004B72F8">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55BB9" w14:paraId="3DADC1B7" w14:textId="77777777" w:rsidTr="004B72F8">
        <w:trPr>
          <w:cantSplit/>
          <w:jc w:val="center"/>
        </w:trPr>
        <w:tc>
          <w:tcPr>
            <w:tcW w:w="2910" w:type="dxa"/>
            <w:tcBorders>
              <w:top w:val="single" w:sz="6" w:space="0" w:color="auto"/>
              <w:left w:val="single" w:sz="6" w:space="0" w:color="auto"/>
              <w:bottom w:val="single" w:sz="6" w:space="0" w:color="auto"/>
              <w:right w:val="single" w:sz="6" w:space="0" w:color="auto"/>
            </w:tcBorders>
          </w:tcPr>
          <w:p w14:paraId="3DEC8318" w14:textId="77777777" w:rsidR="00555BB9" w:rsidRDefault="00555BB9" w:rsidP="004B72F8">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6E0EA7" w14:textId="77777777" w:rsidR="00555BB9" w:rsidRDefault="00555BB9" w:rsidP="004B72F8">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5A34FBD3" w14:textId="77777777" w:rsidR="00555BB9" w:rsidRDefault="00555BB9" w:rsidP="004B72F8">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DED712E" w14:textId="77777777" w:rsidR="00555BB9" w:rsidRPr="00A06DE9" w:rsidRDefault="00555BB9" w:rsidP="00555BB9">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71C3" w14:paraId="0C81ACAD"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685B42" w14:textId="0078D49A" w:rsidR="00AA71C3" w:rsidRDefault="00AA71C3" w:rsidP="008471D3">
            <w:pPr>
              <w:jc w:val="center"/>
              <w:rPr>
                <w:rFonts w:ascii="Arial" w:hAnsi="Arial" w:cs="Arial"/>
                <w:b/>
                <w:bCs/>
                <w:sz w:val="28"/>
                <w:szCs w:val="28"/>
                <w:lang w:val="en-US"/>
              </w:rPr>
            </w:pPr>
            <w:r>
              <w:rPr>
                <w:rFonts w:ascii="Arial" w:hAnsi="Arial" w:cs="Arial"/>
                <w:b/>
                <w:bCs/>
                <w:sz w:val="28"/>
                <w:szCs w:val="28"/>
                <w:lang w:val="en-US"/>
              </w:rPr>
              <w:t xml:space="preserve">End of </w:t>
            </w:r>
            <w:r>
              <w:rPr>
                <w:rFonts w:ascii="Arial" w:hAnsi="Arial" w:cs="Arial"/>
                <w:b/>
                <w:bCs/>
                <w:sz w:val="28"/>
                <w:szCs w:val="28"/>
                <w:lang w:val="en-US"/>
              </w:rPr>
              <w:t>change</w:t>
            </w:r>
          </w:p>
        </w:tc>
      </w:tr>
    </w:tbl>
    <w:p w14:paraId="5AC12292" w14:textId="77777777" w:rsidR="0094416D" w:rsidRPr="00555BB9" w:rsidRDefault="0094416D" w:rsidP="006F58CC">
      <w:bookmarkStart w:id="58" w:name="_GoBack"/>
      <w:bookmarkEnd w:id="58"/>
    </w:p>
    <w:sectPr w:rsidR="0094416D" w:rsidRPr="00555B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B30D4" w14:textId="77777777" w:rsidR="00F3073B" w:rsidRDefault="00F3073B">
      <w:r>
        <w:separator/>
      </w:r>
    </w:p>
  </w:endnote>
  <w:endnote w:type="continuationSeparator" w:id="0">
    <w:p w14:paraId="5E2B2828" w14:textId="77777777" w:rsidR="00F3073B" w:rsidRDefault="00F3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A936B" w14:textId="77777777" w:rsidR="00F3073B" w:rsidRDefault="00F3073B">
      <w:r>
        <w:separator/>
      </w:r>
    </w:p>
  </w:footnote>
  <w:footnote w:type="continuationSeparator" w:id="0">
    <w:p w14:paraId="602BC03B" w14:textId="77777777" w:rsidR="00F3073B" w:rsidRDefault="00F30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869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E1E0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AB4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61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0B1"/>
    <w:rsid w:val="000A6394"/>
    <w:rsid w:val="000B7FED"/>
    <w:rsid w:val="000C038A"/>
    <w:rsid w:val="000C6598"/>
    <w:rsid w:val="00107210"/>
    <w:rsid w:val="00131319"/>
    <w:rsid w:val="00145D43"/>
    <w:rsid w:val="00192C46"/>
    <w:rsid w:val="001A08B3"/>
    <w:rsid w:val="001A7B60"/>
    <w:rsid w:val="001B52F0"/>
    <w:rsid w:val="001B7A65"/>
    <w:rsid w:val="001E41F3"/>
    <w:rsid w:val="0026004D"/>
    <w:rsid w:val="002640DD"/>
    <w:rsid w:val="00275D12"/>
    <w:rsid w:val="00284FEB"/>
    <w:rsid w:val="002860C4"/>
    <w:rsid w:val="002B5741"/>
    <w:rsid w:val="002C510D"/>
    <w:rsid w:val="00305409"/>
    <w:rsid w:val="00306E6D"/>
    <w:rsid w:val="00345D8B"/>
    <w:rsid w:val="003609EF"/>
    <w:rsid w:val="0036231A"/>
    <w:rsid w:val="00367152"/>
    <w:rsid w:val="00374DD4"/>
    <w:rsid w:val="003A76F5"/>
    <w:rsid w:val="003E1A36"/>
    <w:rsid w:val="00410371"/>
    <w:rsid w:val="004242F1"/>
    <w:rsid w:val="004433AD"/>
    <w:rsid w:val="004511BB"/>
    <w:rsid w:val="00482204"/>
    <w:rsid w:val="0048430E"/>
    <w:rsid w:val="004B75B7"/>
    <w:rsid w:val="004D14DB"/>
    <w:rsid w:val="00513FE2"/>
    <w:rsid w:val="0051580D"/>
    <w:rsid w:val="00547111"/>
    <w:rsid w:val="00555BB9"/>
    <w:rsid w:val="00592D74"/>
    <w:rsid w:val="005D0D12"/>
    <w:rsid w:val="005E2C44"/>
    <w:rsid w:val="00604761"/>
    <w:rsid w:val="00621188"/>
    <w:rsid w:val="006257ED"/>
    <w:rsid w:val="00695808"/>
    <w:rsid w:val="006B4185"/>
    <w:rsid w:val="006B46FB"/>
    <w:rsid w:val="006E21FB"/>
    <w:rsid w:val="006F163D"/>
    <w:rsid w:val="006F58CC"/>
    <w:rsid w:val="00792342"/>
    <w:rsid w:val="007977A8"/>
    <w:rsid w:val="007B512A"/>
    <w:rsid w:val="007C2097"/>
    <w:rsid w:val="007D6A07"/>
    <w:rsid w:val="007F7259"/>
    <w:rsid w:val="008040A8"/>
    <w:rsid w:val="008279FA"/>
    <w:rsid w:val="00832867"/>
    <w:rsid w:val="008626E7"/>
    <w:rsid w:val="00870EE7"/>
    <w:rsid w:val="00883A0C"/>
    <w:rsid w:val="008900DE"/>
    <w:rsid w:val="008A45A6"/>
    <w:rsid w:val="008B0807"/>
    <w:rsid w:val="008F686C"/>
    <w:rsid w:val="0090453F"/>
    <w:rsid w:val="0091340A"/>
    <w:rsid w:val="009148DE"/>
    <w:rsid w:val="00935E40"/>
    <w:rsid w:val="00937CB2"/>
    <w:rsid w:val="0094416D"/>
    <w:rsid w:val="009777D9"/>
    <w:rsid w:val="00991B88"/>
    <w:rsid w:val="009A5753"/>
    <w:rsid w:val="009A579D"/>
    <w:rsid w:val="009E3297"/>
    <w:rsid w:val="009F734F"/>
    <w:rsid w:val="00A246B6"/>
    <w:rsid w:val="00A47E70"/>
    <w:rsid w:val="00A50CF0"/>
    <w:rsid w:val="00A7671C"/>
    <w:rsid w:val="00AA2CBC"/>
    <w:rsid w:val="00AA71C3"/>
    <w:rsid w:val="00AC5820"/>
    <w:rsid w:val="00AC7C99"/>
    <w:rsid w:val="00AD1CD8"/>
    <w:rsid w:val="00B258BB"/>
    <w:rsid w:val="00B67B97"/>
    <w:rsid w:val="00B968C8"/>
    <w:rsid w:val="00BA3EC5"/>
    <w:rsid w:val="00BA51D9"/>
    <w:rsid w:val="00BB116B"/>
    <w:rsid w:val="00BB5DFC"/>
    <w:rsid w:val="00BD279D"/>
    <w:rsid w:val="00BD6BB8"/>
    <w:rsid w:val="00C66BA2"/>
    <w:rsid w:val="00C95985"/>
    <w:rsid w:val="00CC5026"/>
    <w:rsid w:val="00CC68D0"/>
    <w:rsid w:val="00CF54C8"/>
    <w:rsid w:val="00D00FB4"/>
    <w:rsid w:val="00D03F9A"/>
    <w:rsid w:val="00D06D51"/>
    <w:rsid w:val="00D24991"/>
    <w:rsid w:val="00D50255"/>
    <w:rsid w:val="00D6516D"/>
    <w:rsid w:val="00DE34CF"/>
    <w:rsid w:val="00E13F3D"/>
    <w:rsid w:val="00E34898"/>
    <w:rsid w:val="00E63FE1"/>
    <w:rsid w:val="00E86A08"/>
    <w:rsid w:val="00E95CC6"/>
    <w:rsid w:val="00EB09B7"/>
    <w:rsid w:val="00EB221D"/>
    <w:rsid w:val="00EE7D7C"/>
    <w:rsid w:val="00EF207C"/>
    <w:rsid w:val="00F25D98"/>
    <w:rsid w:val="00F265E4"/>
    <w:rsid w:val="00F300FB"/>
    <w:rsid w:val="00F3073B"/>
    <w:rsid w:val="00FB50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A33F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semiHidden/>
    <w:locked/>
    <w:rsid w:val="006F58CC"/>
    <w:rPr>
      <w:rFonts w:ascii="Times New Roman" w:hAnsi="Times New Roman"/>
      <w:lang w:val="en-GB" w:eastAsia="en-US"/>
    </w:rPr>
  </w:style>
  <w:style w:type="character" w:customStyle="1" w:styleId="TALChar">
    <w:name w:val="TAL Char"/>
    <w:link w:val="TAL"/>
    <w:rsid w:val="0094416D"/>
    <w:rPr>
      <w:rFonts w:ascii="Arial" w:hAnsi="Arial"/>
      <w:sz w:val="18"/>
      <w:lang w:val="en-GB" w:eastAsia="en-US"/>
    </w:rPr>
  </w:style>
  <w:style w:type="character" w:customStyle="1" w:styleId="B1Char">
    <w:name w:val="B1 Char"/>
    <w:link w:val="B1"/>
    <w:locked/>
    <w:rsid w:val="0094416D"/>
    <w:rPr>
      <w:rFonts w:ascii="Times New Roman" w:hAnsi="Times New Roman"/>
      <w:lang w:val="en-GB" w:eastAsia="en-US"/>
    </w:rPr>
  </w:style>
  <w:style w:type="character" w:customStyle="1" w:styleId="THChar">
    <w:name w:val="TH Char"/>
    <w:link w:val="TH"/>
    <w:rsid w:val="0094416D"/>
    <w:rPr>
      <w:rFonts w:ascii="Arial" w:hAnsi="Arial"/>
      <w:b/>
      <w:lang w:val="en-GB" w:eastAsia="en-US"/>
    </w:rPr>
  </w:style>
  <w:style w:type="character" w:customStyle="1" w:styleId="TAHCar">
    <w:name w:val="TAH Car"/>
    <w:link w:val="TAH"/>
    <w:rsid w:val="0094416D"/>
    <w:rPr>
      <w:rFonts w:ascii="Arial" w:hAnsi="Arial"/>
      <w:b/>
      <w:sz w:val="18"/>
      <w:lang w:val="en-GB" w:eastAsia="en-US"/>
    </w:rPr>
  </w:style>
  <w:style w:type="character" w:customStyle="1" w:styleId="TACChar">
    <w:name w:val="TAC Char"/>
    <w:link w:val="TAC"/>
    <w:rsid w:val="009441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5BB3C-1DB5-4323-A3D8-1510C33F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1824</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2019-08-06T08:32:00Z</dcterms:created>
  <dcterms:modified xsi:type="dcterms:W3CDTF">2019-08-09T07:55:00Z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(3)meNx1HnQcn/42EpPJUlMC/7r84IgmfiRZpPRuOiYttQ+5xGRXAKMdlROlqAoI5drE/YeemU7
pcLaXJsKs1RBrsFeYO2qY8KI7T8FAFrLKMAkXV7rcjuze30+M0Yvb0nRikt79Gb7n5xqGWVE
MI7PCllmM0TYWERw0d826cLWlj0rcFaHGX/+ZUvpw7UDnTl1M5Qw/J3fmAMCOaEdSO4RfkwZ
6paKntdIUyFLD9tLSt</vt:lpwstr>
  </property>
  <property fmtid="{D5CDD505-2E9C-101B-9397-08002B2CF9AE}" pid="22" name="_2015_ms_pID_7253431">
    <vt:lpwstr>1gH/4UyU1Ze0Ou6YqZ9QSaWYoz7QSLSsSgmsQnpUdBxttLgc8JlpJb
ASIcyTYzQYahHPB+HsmtyoxzrRpHo1cHOod66+yZ9giz9STewA4m9iRo9k+MJ/dtPuSRS8Jr
++VaGXufK3nPL3+cWM5JKcW3SDJzgOYNs8zjEvXNpDKLxsE1ix432YT7l+0y3WO0tz9lMiYI
K9YTY4+D2sfPNYqEzFCsnDc+CDj2wuhRhRxS</vt:lpwstr>
  </property>
  <property fmtid="{D5CDD505-2E9C-101B-9397-08002B2CF9AE}" pid="23" name="_2015_ms_pID_7253432">
    <vt:lpwstr>WqG44Fzokek3M3H/GfqOJho=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